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125" w:rsidRDefault="00695AF5">
      <w:pPr>
        <w:pStyle w:val="CRCoverPage"/>
        <w:tabs>
          <w:tab w:val="right" w:pos="9639"/>
        </w:tabs>
        <w:spacing w:after="0"/>
        <w:rPr>
          <w:b/>
          <w:i/>
          <w:sz w:val="28"/>
        </w:rPr>
      </w:pPr>
      <w:r>
        <w:rPr>
          <w:b/>
          <w:sz w:val="24"/>
        </w:rPr>
        <w:t>3GPP TSG-CT WG1 Meeting #14</w:t>
      </w:r>
      <w:r w:rsidR="00A552AD">
        <w:rPr>
          <w:b/>
          <w:sz w:val="24"/>
        </w:rPr>
        <w:t>4</w:t>
      </w:r>
      <w:r>
        <w:rPr>
          <w:b/>
          <w:i/>
          <w:sz w:val="28"/>
        </w:rPr>
        <w:tab/>
      </w:r>
      <w:r>
        <w:rPr>
          <w:b/>
          <w:sz w:val="24"/>
        </w:rPr>
        <w:t>C1-23</w:t>
      </w:r>
      <w:r w:rsidR="00E7251D">
        <w:rPr>
          <w:b/>
          <w:sz w:val="24"/>
        </w:rPr>
        <w:t>74</w:t>
      </w:r>
      <w:r w:rsidR="00F00CD8">
        <w:rPr>
          <w:b/>
          <w:sz w:val="24"/>
          <w:lang w:val="en-US" w:eastAsia="zh-CN"/>
        </w:rPr>
        <w:t>2</w:t>
      </w:r>
      <w:r w:rsidR="00E7251D">
        <w:rPr>
          <w:b/>
          <w:sz w:val="24"/>
          <w:lang w:val="en-US" w:eastAsia="zh-CN"/>
        </w:rPr>
        <w:t>3</w:t>
      </w:r>
      <w:bookmarkStart w:id="0" w:name="_GoBack"/>
      <w:bookmarkEnd w:id="0"/>
    </w:p>
    <w:p w:rsidR="00177125" w:rsidRPr="00F00CD8" w:rsidRDefault="000F6118" w:rsidP="00F00CD8">
      <w:pPr>
        <w:pStyle w:val="CRCoverPage"/>
        <w:tabs>
          <w:tab w:val="right" w:pos="9639"/>
        </w:tabs>
        <w:rPr>
          <w:b/>
          <w:i/>
          <w:sz w:val="28"/>
        </w:rPr>
      </w:pPr>
      <w:r>
        <w:rPr>
          <w:b/>
          <w:sz w:val="24"/>
        </w:rPr>
        <w:t>Xiamen</w:t>
      </w:r>
      <w:r w:rsidR="00695AF5">
        <w:rPr>
          <w:b/>
          <w:sz w:val="24"/>
        </w:rPr>
        <w:t>,</w:t>
      </w:r>
      <w:r>
        <w:rPr>
          <w:b/>
          <w:sz w:val="24"/>
        </w:rPr>
        <w:t xml:space="preserve"> China,</w:t>
      </w:r>
      <w:r w:rsidR="00695AF5">
        <w:rPr>
          <w:b/>
          <w:sz w:val="24"/>
        </w:rPr>
        <w:t xml:space="preserve"> </w:t>
      </w:r>
      <w:r w:rsidR="003A174F">
        <w:rPr>
          <w:b/>
          <w:noProof/>
          <w:sz w:val="24"/>
        </w:rPr>
        <w:t>09– 13 October 2023</w:t>
      </w:r>
      <w:r w:rsidR="00F00CD8">
        <w:rPr>
          <w:b/>
          <w:i/>
          <w:sz w:val="28"/>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7125">
        <w:tc>
          <w:tcPr>
            <w:tcW w:w="9641" w:type="dxa"/>
            <w:gridSpan w:val="9"/>
            <w:tcBorders>
              <w:top w:val="single" w:sz="4" w:space="0" w:color="auto"/>
              <w:left w:val="single" w:sz="4" w:space="0" w:color="auto"/>
              <w:right w:val="single" w:sz="4" w:space="0" w:color="auto"/>
            </w:tcBorders>
          </w:tcPr>
          <w:p w:rsidR="00177125" w:rsidRDefault="00695AF5">
            <w:pPr>
              <w:pStyle w:val="CRCoverPage"/>
              <w:spacing w:after="0"/>
              <w:jc w:val="right"/>
              <w:rPr>
                <w:i/>
              </w:rPr>
            </w:pPr>
            <w:r>
              <w:rPr>
                <w:i/>
                <w:sz w:val="14"/>
              </w:rPr>
              <w:t>CR-Form-v12.2</w:t>
            </w:r>
          </w:p>
        </w:tc>
      </w:tr>
      <w:tr w:rsidR="00177125">
        <w:tc>
          <w:tcPr>
            <w:tcW w:w="9641" w:type="dxa"/>
            <w:gridSpan w:val="9"/>
            <w:tcBorders>
              <w:left w:val="single" w:sz="4" w:space="0" w:color="auto"/>
              <w:right w:val="single" w:sz="4" w:space="0" w:color="auto"/>
            </w:tcBorders>
          </w:tcPr>
          <w:p w:rsidR="00177125" w:rsidRDefault="00695AF5">
            <w:pPr>
              <w:pStyle w:val="CRCoverPage"/>
              <w:spacing w:after="0"/>
              <w:jc w:val="center"/>
            </w:pPr>
            <w:r>
              <w:rPr>
                <w:b/>
                <w:sz w:val="32"/>
              </w:rPr>
              <w:t>CHANGE REQUEST</w:t>
            </w:r>
          </w:p>
        </w:tc>
      </w:tr>
      <w:tr w:rsidR="00177125">
        <w:tc>
          <w:tcPr>
            <w:tcW w:w="9641" w:type="dxa"/>
            <w:gridSpan w:val="9"/>
            <w:tcBorders>
              <w:left w:val="single" w:sz="4" w:space="0" w:color="auto"/>
              <w:right w:val="single" w:sz="4" w:space="0" w:color="auto"/>
            </w:tcBorders>
          </w:tcPr>
          <w:p w:rsidR="00177125" w:rsidRDefault="00177125">
            <w:pPr>
              <w:pStyle w:val="CRCoverPage"/>
              <w:spacing w:after="0"/>
              <w:rPr>
                <w:sz w:val="8"/>
                <w:szCs w:val="8"/>
              </w:rPr>
            </w:pPr>
          </w:p>
        </w:tc>
      </w:tr>
      <w:tr w:rsidR="00177125">
        <w:tc>
          <w:tcPr>
            <w:tcW w:w="142" w:type="dxa"/>
            <w:tcBorders>
              <w:left w:val="single" w:sz="4" w:space="0" w:color="auto"/>
            </w:tcBorders>
          </w:tcPr>
          <w:p w:rsidR="00177125" w:rsidRDefault="00177125">
            <w:pPr>
              <w:pStyle w:val="CRCoverPage"/>
              <w:spacing w:after="0"/>
              <w:jc w:val="right"/>
            </w:pPr>
          </w:p>
        </w:tc>
        <w:tc>
          <w:tcPr>
            <w:tcW w:w="1559" w:type="dxa"/>
            <w:shd w:val="pct30" w:color="FFFF00" w:fill="auto"/>
          </w:tcPr>
          <w:p w:rsidR="00177125" w:rsidRDefault="00695AF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177125" w:rsidRDefault="00695AF5">
            <w:pPr>
              <w:pStyle w:val="CRCoverPage"/>
              <w:spacing w:after="0"/>
              <w:jc w:val="center"/>
            </w:pPr>
            <w:r>
              <w:rPr>
                <w:b/>
                <w:sz w:val="28"/>
              </w:rPr>
              <w:t>CR</w:t>
            </w:r>
          </w:p>
        </w:tc>
        <w:tc>
          <w:tcPr>
            <w:tcW w:w="1276" w:type="dxa"/>
            <w:shd w:val="pct30" w:color="FFFF00" w:fill="auto"/>
          </w:tcPr>
          <w:p w:rsidR="00177125" w:rsidRDefault="00695AF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0270</w:t>
            </w:r>
            <w:r>
              <w:rPr>
                <w:b/>
                <w:sz w:val="28"/>
              </w:rPr>
              <w:fldChar w:fldCharType="end"/>
            </w:r>
          </w:p>
        </w:tc>
        <w:tc>
          <w:tcPr>
            <w:tcW w:w="709" w:type="dxa"/>
          </w:tcPr>
          <w:p w:rsidR="00177125" w:rsidRDefault="00695AF5">
            <w:pPr>
              <w:pStyle w:val="CRCoverPage"/>
              <w:tabs>
                <w:tab w:val="right" w:pos="625"/>
              </w:tabs>
              <w:spacing w:after="0"/>
              <w:jc w:val="center"/>
            </w:pPr>
            <w:r>
              <w:rPr>
                <w:b/>
                <w:bCs/>
                <w:sz w:val="28"/>
              </w:rPr>
              <w:t>rev</w:t>
            </w:r>
          </w:p>
        </w:tc>
        <w:tc>
          <w:tcPr>
            <w:tcW w:w="992" w:type="dxa"/>
            <w:shd w:val="pct30" w:color="FFFF00" w:fill="auto"/>
          </w:tcPr>
          <w:p w:rsidR="00177125" w:rsidRDefault="0095077C" w:rsidP="00994659">
            <w:pPr>
              <w:pStyle w:val="CRCoverPage"/>
              <w:spacing w:after="0"/>
              <w:jc w:val="center"/>
              <w:rPr>
                <w:b/>
              </w:rPr>
            </w:pPr>
            <w:r>
              <w:rPr>
                <w:b/>
                <w:sz w:val="28"/>
              </w:rPr>
              <w:t>2</w:t>
            </w:r>
          </w:p>
        </w:tc>
        <w:tc>
          <w:tcPr>
            <w:tcW w:w="2410" w:type="dxa"/>
          </w:tcPr>
          <w:p w:rsidR="00177125" w:rsidRDefault="00695AF5">
            <w:pPr>
              <w:pStyle w:val="CRCoverPage"/>
              <w:tabs>
                <w:tab w:val="right" w:pos="1825"/>
              </w:tabs>
              <w:spacing w:after="0"/>
              <w:jc w:val="center"/>
            </w:pPr>
            <w:r>
              <w:rPr>
                <w:b/>
                <w:sz w:val="28"/>
                <w:szCs w:val="28"/>
              </w:rPr>
              <w:t>Current version:</w:t>
            </w:r>
          </w:p>
        </w:tc>
        <w:tc>
          <w:tcPr>
            <w:tcW w:w="1701" w:type="dxa"/>
            <w:shd w:val="pct30" w:color="FFFF00" w:fill="auto"/>
          </w:tcPr>
          <w:p w:rsidR="00177125" w:rsidRDefault="00695AF5" w:rsidP="0077773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777731">
              <w:rPr>
                <w:b/>
                <w:sz w:val="28"/>
              </w:rPr>
              <w:t>3</w:t>
            </w:r>
            <w:r>
              <w:rPr>
                <w:b/>
                <w:sz w:val="28"/>
              </w:rPr>
              <w:t>.0</w:t>
            </w:r>
            <w:r>
              <w:rPr>
                <w:b/>
                <w:sz w:val="28"/>
              </w:rPr>
              <w:fldChar w:fldCharType="end"/>
            </w:r>
          </w:p>
        </w:tc>
        <w:tc>
          <w:tcPr>
            <w:tcW w:w="143" w:type="dxa"/>
            <w:tcBorders>
              <w:right w:val="single" w:sz="4" w:space="0" w:color="auto"/>
            </w:tcBorders>
          </w:tcPr>
          <w:p w:rsidR="00177125" w:rsidRDefault="00177125">
            <w:pPr>
              <w:pStyle w:val="CRCoverPage"/>
              <w:spacing w:after="0"/>
            </w:pPr>
          </w:p>
        </w:tc>
      </w:tr>
      <w:tr w:rsidR="00177125">
        <w:tc>
          <w:tcPr>
            <w:tcW w:w="9641" w:type="dxa"/>
            <w:gridSpan w:val="9"/>
            <w:tcBorders>
              <w:left w:val="single" w:sz="4" w:space="0" w:color="auto"/>
              <w:right w:val="single" w:sz="4" w:space="0" w:color="auto"/>
            </w:tcBorders>
          </w:tcPr>
          <w:p w:rsidR="00177125" w:rsidRDefault="00177125">
            <w:pPr>
              <w:pStyle w:val="CRCoverPage"/>
              <w:spacing w:after="0"/>
            </w:pPr>
          </w:p>
        </w:tc>
      </w:tr>
      <w:tr w:rsidR="00177125">
        <w:tc>
          <w:tcPr>
            <w:tcW w:w="9641" w:type="dxa"/>
            <w:gridSpan w:val="9"/>
            <w:tcBorders>
              <w:top w:val="single" w:sz="4" w:space="0" w:color="auto"/>
            </w:tcBorders>
          </w:tcPr>
          <w:p w:rsidR="00177125" w:rsidRDefault="00695AF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77125">
        <w:tc>
          <w:tcPr>
            <w:tcW w:w="9641" w:type="dxa"/>
            <w:gridSpan w:val="9"/>
          </w:tcPr>
          <w:p w:rsidR="00177125" w:rsidRDefault="00177125">
            <w:pPr>
              <w:pStyle w:val="CRCoverPage"/>
              <w:spacing w:after="0"/>
              <w:rPr>
                <w:sz w:val="8"/>
                <w:szCs w:val="8"/>
              </w:rPr>
            </w:pPr>
          </w:p>
        </w:tc>
      </w:tr>
    </w:tbl>
    <w:p w:rsidR="00177125" w:rsidRDefault="001771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7125">
        <w:tc>
          <w:tcPr>
            <w:tcW w:w="2835" w:type="dxa"/>
          </w:tcPr>
          <w:p w:rsidR="00177125" w:rsidRDefault="00695AF5">
            <w:pPr>
              <w:pStyle w:val="CRCoverPage"/>
              <w:tabs>
                <w:tab w:val="right" w:pos="2751"/>
              </w:tabs>
              <w:spacing w:after="0"/>
              <w:rPr>
                <w:b/>
                <w:i/>
              </w:rPr>
            </w:pPr>
            <w:r>
              <w:rPr>
                <w:b/>
                <w:i/>
              </w:rPr>
              <w:t>Proposed change affects:</w:t>
            </w:r>
          </w:p>
        </w:tc>
        <w:tc>
          <w:tcPr>
            <w:tcW w:w="1418" w:type="dxa"/>
          </w:tcPr>
          <w:p w:rsidR="00177125" w:rsidRDefault="00695A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7125" w:rsidRDefault="00177125">
            <w:pPr>
              <w:pStyle w:val="CRCoverPage"/>
              <w:spacing w:after="0"/>
              <w:jc w:val="center"/>
              <w:rPr>
                <w:b/>
                <w:caps/>
              </w:rPr>
            </w:pPr>
          </w:p>
        </w:tc>
        <w:tc>
          <w:tcPr>
            <w:tcW w:w="709" w:type="dxa"/>
            <w:tcBorders>
              <w:left w:val="single" w:sz="4" w:space="0" w:color="auto"/>
            </w:tcBorders>
          </w:tcPr>
          <w:p w:rsidR="00177125" w:rsidRDefault="00695A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7125" w:rsidRDefault="00695AF5">
            <w:pPr>
              <w:pStyle w:val="CRCoverPage"/>
              <w:spacing w:after="0"/>
              <w:jc w:val="center"/>
              <w:rPr>
                <w:b/>
                <w:caps/>
                <w:lang w:eastAsia="zh-CN"/>
              </w:rPr>
            </w:pPr>
            <w:r>
              <w:rPr>
                <w:rFonts w:hint="eastAsia"/>
                <w:b/>
                <w:caps/>
                <w:lang w:eastAsia="zh-CN"/>
              </w:rPr>
              <w:t>X</w:t>
            </w:r>
          </w:p>
        </w:tc>
        <w:tc>
          <w:tcPr>
            <w:tcW w:w="2126" w:type="dxa"/>
          </w:tcPr>
          <w:p w:rsidR="00177125" w:rsidRDefault="00695A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7125" w:rsidRDefault="00177125">
            <w:pPr>
              <w:pStyle w:val="CRCoverPage"/>
              <w:spacing w:after="0"/>
              <w:jc w:val="center"/>
              <w:rPr>
                <w:b/>
                <w:caps/>
              </w:rPr>
            </w:pPr>
          </w:p>
        </w:tc>
        <w:tc>
          <w:tcPr>
            <w:tcW w:w="1418" w:type="dxa"/>
            <w:tcBorders>
              <w:left w:val="nil"/>
            </w:tcBorders>
          </w:tcPr>
          <w:p w:rsidR="00177125" w:rsidRDefault="00695A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7125" w:rsidRDefault="00177125">
            <w:pPr>
              <w:pStyle w:val="CRCoverPage"/>
              <w:spacing w:after="0"/>
              <w:jc w:val="center"/>
              <w:rPr>
                <w:b/>
                <w:bCs/>
                <w:caps/>
              </w:rPr>
            </w:pPr>
          </w:p>
        </w:tc>
      </w:tr>
    </w:tbl>
    <w:p w:rsidR="00177125" w:rsidRDefault="001771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7125">
        <w:tc>
          <w:tcPr>
            <w:tcW w:w="9640" w:type="dxa"/>
            <w:gridSpan w:val="11"/>
          </w:tcPr>
          <w:p w:rsidR="00177125" w:rsidRDefault="00177125">
            <w:pPr>
              <w:pStyle w:val="CRCoverPage"/>
              <w:spacing w:after="0"/>
              <w:rPr>
                <w:sz w:val="8"/>
                <w:szCs w:val="8"/>
              </w:rPr>
            </w:pPr>
          </w:p>
        </w:tc>
      </w:tr>
      <w:tr w:rsidR="00177125">
        <w:tc>
          <w:tcPr>
            <w:tcW w:w="1843" w:type="dxa"/>
            <w:tcBorders>
              <w:top w:val="single" w:sz="4" w:space="0" w:color="auto"/>
              <w:left w:val="single" w:sz="4" w:space="0" w:color="auto"/>
            </w:tcBorders>
          </w:tcPr>
          <w:p w:rsidR="00177125" w:rsidRDefault="00695A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7125" w:rsidRDefault="002E52AA">
            <w:pPr>
              <w:pStyle w:val="CRCoverPage"/>
              <w:spacing w:after="0"/>
              <w:ind w:left="100"/>
            </w:pPr>
            <w:r>
              <w:fldChar w:fldCharType="begin"/>
            </w:r>
            <w:r>
              <w:instrText xml:space="preserve"> DOCPROPERTY  CrTitle  \* MERGEFORMAT </w:instrText>
            </w:r>
            <w:r>
              <w:fldChar w:fldCharType="separate"/>
            </w:r>
            <w:r w:rsidR="00695AF5">
              <w:t>SNPN selection procedures for NSWO</w:t>
            </w:r>
            <w:r>
              <w:fldChar w:fldCharType="end"/>
            </w:r>
          </w:p>
        </w:tc>
      </w:tr>
      <w:tr w:rsidR="00177125">
        <w:tc>
          <w:tcPr>
            <w:tcW w:w="1843" w:type="dxa"/>
            <w:tcBorders>
              <w:left w:val="single" w:sz="4" w:space="0" w:color="auto"/>
            </w:tcBorders>
          </w:tcPr>
          <w:p w:rsidR="00177125" w:rsidRDefault="00177125">
            <w:pPr>
              <w:pStyle w:val="CRCoverPage"/>
              <w:spacing w:after="0"/>
              <w:rPr>
                <w:b/>
                <w:i/>
                <w:sz w:val="8"/>
                <w:szCs w:val="8"/>
              </w:rPr>
            </w:pPr>
          </w:p>
        </w:tc>
        <w:tc>
          <w:tcPr>
            <w:tcW w:w="7797" w:type="dxa"/>
            <w:gridSpan w:val="10"/>
            <w:tcBorders>
              <w:right w:val="single" w:sz="4" w:space="0" w:color="auto"/>
            </w:tcBorders>
          </w:tcPr>
          <w:p w:rsidR="00177125" w:rsidRDefault="00177125">
            <w:pPr>
              <w:pStyle w:val="CRCoverPage"/>
              <w:spacing w:after="0"/>
              <w:rPr>
                <w:sz w:val="8"/>
                <w:szCs w:val="8"/>
              </w:rPr>
            </w:pPr>
          </w:p>
        </w:tc>
      </w:tr>
      <w:tr w:rsidR="00177125">
        <w:tc>
          <w:tcPr>
            <w:tcW w:w="1843" w:type="dxa"/>
            <w:tcBorders>
              <w:left w:val="single" w:sz="4" w:space="0" w:color="auto"/>
            </w:tcBorders>
          </w:tcPr>
          <w:p w:rsidR="00177125" w:rsidRDefault="00695A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7125" w:rsidRDefault="002E52AA">
            <w:pPr>
              <w:pStyle w:val="CRCoverPage"/>
              <w:spacing w:after="0"/>
              <w:ind w:left="100"/>
            </w:pPr>
            <w:r>
              <w:fldChar w:fldCharType="begin"/>
            </w:r>
            <w:r>
              <w:instrText xml:space="preserve"> DOCPROPERTY  SourceIfWg  \* MERGEFORMAT </w:instrText>
            </w:r>
            <w:r>
              <w:fldChar w:fldCharType="separate"/>
            </w:r>
            <w:r w:rsidR="00695AF5">
              <w:t>ZTE</w:t>
            </w:r>
            <w:r>
              <w:fldChar w:fldCharType="end"/>
            </w:r>
          </w:p>
        </w:tc>
      </w:tr>
      <w:tr w:rsidR="00177125">
        <w:tc>
          <w:tcPr>
            <w:tcW w:w="1843" w:type="dxa"/>
            <w:tcBorders>
              <w:left w:val="single" w:sz="4" w:space="0" w:color="auto"/>
            </w:tcBorders>
          </w:tcPr>
          <w:p w:rsidR="00177125" w:rsidRDefault="00695A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7125" w:rsidRDefault="002E52AA">
            <w:pPr>
              <w:pStyle w:val="CRCoverPage"/>
              <w:spacing w:after="0"/>
              <w:ind w:left="100"/>
            </w:pPr>
            <w:r>
              <w:fldChar w:fldCharType="begin"/>
            </w:r>
            <w:r>
              <w:instrText xml:space="preserve"> DOCPROPERTY  SourceIfTsg  \* MERGEFORMAT </w:instrText>
            </w:r>
            <w:r>
              <w:fldChar w:fldCharType="separate"/>
            </w:r>
            <w:r w:rsidR="00695AF5">
              <w:t>C1</w:t>
            </w:r>
            <w:r>
              <w:fldChar w:fldCharType="end"/>
            </w:r>
          </w:p>
        </w:tc>
      </w:tr>
      <w:tr w:rsidR="00177125">
        <w:tc>
          <w:tcPr>
            <w:tcW w:w="1843" w:type="dxa"/>
            <w:tcBorders>
              <w:left w:val="single" w:sz="4" w:space="0" w:color="auto"/>
            </w:tcBorders>
          </w:tcPr>
          <w:p w:rsidR="00177125" w:rsidRDefault="00177125">
            <w:pPr>
              <w:pStyle w:val="CRCoverPage"/>
              <w:spacing w:after="0"/>
              <w:rPr>
                <w:b/>
                <w:i/>
                <w:sz w:val="8"/>
                <w:szCs w:val="8"/>
              </w:rPr>
            </w:pPr>
          </w:p>
        </w:tc>
        <w:tc>
          <w:tcPr>
            <w:tcW w:w="7797" w:type="dxa"/>
            <w:gridSpan w:val="10"/>
            <w:tcBorders>
              <w:right w:val="single" w:sz="4" w:space="0" w:color="auto"/>
            </w:tcBorders>
          </w:tcPr>
          <w:p w:rsidR="00177125" w:rsidRDefault="00177125">
            <w:pPr>
              <w:pStyle w:val="CRCoverPage"/>
              <w:spacing w:after="0"/>
              <w:rPr>
                <w:sz w:val="8"/>
                <w:szCs w:val="8"/>
              </w:rPr>
            </w:pPr>
          </w:p>
        </w:tc>
      </w:tr>
      <w:tr w:rsidR="00177125">
        <w:tc>
          <w:tcPr>
            <w:tcW w:w="1843" w:type="dxa"/>
            <w:tcBorders>
              <w:left w:val="single" w:sz="4" w:space="0" w:color="auto"/>
            </w:tcBorders>
          </w:tcPr>
          <w:p w:rsidR="00177125" w:rsidRDefault="00695AF5">
            <w:pPr>
              <w:pStyle w:val="CRCoverPage"/>
              <w:tabs>
                <w:tab w:val="right" w:pos="1759"/>
              </w:tabs>
              <w:spacing w:after="0"/>
              <w:rPr>
                <w:b/>
                <w:i/>
              </w:rPr>
            </w:pPr>
            <w:r>
              <w:rPr>
                <w:b/>
                <w:i/>
              </w:rPr>
              <w:t>Work item code:</w:t>
            </w:r>
          </w:p>
        </w:tc>
        <w:tc>
          <w:tcPr>
            <w:tcW w:w="3686" w:type="dxa"/>
            <w:gridSpan w:val="5"/>
            <w:shd w:val="pct30" w:color="FFFF00" w:fill="auto"/>
          </w:tcPr>
          <w:p w:rsidR="00177125" w:rsidRDefault="002E52AA">
            <w:pPr>
              <w:pStyle w:val="CRCoverPage"/>
              <w:spacing w:after="0"/>
              <w:ind w:left="100"/>
            </w:pPr>
            <w:r>
              <w:fldChar w:fldCharType="begin"/>
            </w:r>
            <w:r>
              <w:instrText xml:space="preserve"> DOCPROPERTY  RelatedWis  \* MERGEFORMAT </w:instrText>
            </w:r>
            <w:r>
              <w:fldChar w:fldCharType="separate"/>
            </w:r>
            <w:r w:rsidR="00695AF5">
              <w:t>eNPN_Ph2</w:t>
            </w:r>
            <w:r>
              <w:fldChar w:fldCharType="end"/>
            </w:r>
          </w:p>
        </w:tc>
        <w:tc>
          <w:tcPr>
            <w:tcW w:w="567" w:type="dxa"/>
            <w:tcBorders>
              <w:left w:val="nil"/>
            </w:tcBorders>
          </w:tcPr>
          <w:p w:rsidR="00177125" w:rsidRDefault="00177125">
            <w:pPr>
              <w:pStyle w:val="CRCoverPage"/>
              <w:spacing w:after="0"/>
              <w:ind w:right="100"/>
            </w:pPr>
          </w:p>
        </w:tc>
        <w:tc>
          <w:tcPr>
            <w:tcW w:w="1417" w:type="dxa"/>
            <w:gridSpan w:val="3"/>
            <w:tcBorders>
              <w:left w:val="nil"/>
            </w:tcBorders>
          </w:tcPr>
          <w:p w:rsidR="00177125" w:rsidRDefault="00695AF5">
            <w:pPr>
              <w:pStyle w:val="CRCoverPage"/>
              <w:spacing w:after="0"/>
              <w:jc w:val="right"/>
            </w:pPr>
            <w:r>
              <w:rPr>
                <w:b/>
                <w:i/>
              </w:rPr>
              <w:t>Date:</w:t>
            </w:r>
          </w:p>
        </w:tc>
        <w:tc>
          <w:tcPr>
            <w:tcW w:w="2127" w:type="dxa"/>
            <w:tcBorders>
              <w:right w:val="single" w:sz="4" w:space="0" w:color="auto"/>
            </w:tcBorders>
            <w:shd w:val="pct30" w:color="FFFF00" w:fill="auto"/>
          </w:tcPr>
          <w:p w:rsidR="00177125" w:rsidRDefault="002E52AA" w:rsidP="00A552AD">
            <w:pPr>
              <w:pStyle w:val="CRCoverPage"/>
              <w:spacing w:after="0"/>
              <w:ind w:left="100"/>
            </w:pPr>
            <w:r>
              <w:fldChar w:fldCharType="begin"/>
            </w:r>
            <w:r>
              <w:instrText xml:space="preserve"> DOCPROPERTY  ResDate  \* MERGEFORMAT </w:instrText>
            </w:r>
            <w:r>
              <w:fldChar w:fldCharType="separate"/>
            </w:r>
            <w:r w:rsidR="00A91A91">
              <w:t>2023-</w:t>
            </w:r>
            <w:r w:rsidR="00A552AD">
              <w:t>10</w:t>
            </w:r>
            <w:r w:rsidR="00A91A91">
              <w:t>-</w:t>
            </w:r>
            <w:r w:rsidR="00A552AD">
              <w:t>0</w:t>
            </w:r>
            <w:r w:rsidR="00A91A91">
              <w:t>2</w:t>
            </w:r>
            <w:r>
              <w:fldChar w:fldCharType="end"/>
            </w:r>
          </w:p>
        </w:tc>
      </w:tr>
      <w:tr w:rsidR="00177125">
        <w:tc>
          <w:tcPr>
            <w:tcW w:w="1843" w:type="dxa"/>
            <w:tcBorders>
              <w:left w:val="single" w:sz="4" w:space="0" w:color="auto"/>
            </w:tcBorders>
          </w:tcPr>
          <w:p w:rsidR="00177125" w:rsidRDefault="00177125">
            <w:pPr>
              <w:pStyle w:val="CRCoverPage"/>
              <w:spacing w:after="0"/>
              <w:rPr>
                <w:b/>
                <w:i/>
                <w:sz w:val="8"/>
                <w:szCs w:val="8"/>
              </w:rPr>
            </w:pPr>
          </w:p>
        </w:tc>
        <w:tc>
          <w:tcPr>
            <w:tcW w:w="1986" w:type="dxa"/>
            <w:gridSpan w:val="4"/>
          </w:tcPr>
          <w:p w:rsidR="00177125" w:rsidRDefault="00177125">
            <w:pPr>
              <w:pStyle w:val="CRCoverPage"/>
              <w:spacing w:after="0"/>
              <w:rPr>
                <w:sz w:val="8"/>
                <w:szCs w:val="8"/>
              </w:rPr>
            </w:pPr>
          </w:p>
        </w:tc>
        <w:tc>
          <w:tcPr>
            <w:tcW w:w="2267" w:type="dxa"/>
            <w:gridSpan w:val="2"/>
          </w:tcPr>
          <w:p w:rsidR="00177125" w:rsidRDefault="00177125">
            <w:pPr>
              <w:pStyle w:val="CRCoverPage"/>
              <w:spacing w:after="0"/>
              <w:rPr>
                <w:sz w:val="8"/>
                <w:szCs w:val="8"/>
              </w:rPr>
            </w:pPr>
          </w:p>
        </w:tc>
        <w:tc>
          <w:tcPr>
            <w:tcW w:w="1417" w:type="dxa"/>
            <w:gridSpan w:val="3"/>
          </w:tcPr>
          <w:p w:rsidR="00177125" w:rsidRDefault="00177125">
            <w:pPr>
              <w:pStyle w:val="CRCoverPage"/>
              <w:spacing w:after="0"/>
              <w:rPr>
                <w:sz w:val="8"/>
                <w:szCs w:val="8"/>
              </w:rPr>
            </w:pPr>
          </w:p>
        </w:tc>
        <w:tc>
          <w:tcPr>
            <w:tcW w:w="2127" w:type="dxa"/>
            <w:tcBorders>
              <w:right w:val="single" w:sz="4" w:space="0" w:color="auto"/>
            </w:tcBorders>
          </w:tcPr>
          <w:p w:rsidR="00177125" w:rsidRDefault="00177125">
            <w:pPr>
              <w:pStyle w:val="CRCoverPage"/>
              <w:spacing w:after="0"/>
              <w:rPr>
                <w:sz w:val="8"/>
                <w:szCs w:val="8"/>
              </w:rPr>
            </w:pPr>
          </w:p>
        </w:tc>
      </w:tr>
      <w:tr w:rsidR="00177125">
        <w:trPr>
          <w:cantSplit/>
        </w:trPr>
        <w:tc>
          <w:tcPr>
            <w:tcW w:w="1843" w:type="dxa"/>
            <w:tcBorders>
              <w:left w:val="single" w:sz="4" w:space="0" w:color="auto"/>
            </w:tcBorders>
          </w:tcPr>
          <w:p w:rsidR="00177125" w:rsidRDefault="00695AF5">
            <w:pPr>
              <w:pStyle w:val="CRCoverPage"/>
              <w:tabs>
                <w:tab w:val="right" w:pos="1759"/>
              </w:tabs>
              <w:spacing w:after="0"/>
              <w:rPr>
                <w:b/>
                <w:i/>
              </w:rPr>
            </w:pPr>
            <w:r>
              <w:rPr>
                <w:b/>
                <w:i/>
              </w:rPr>
              <w:t>Category:</w:t>
            </w:r>
          </w:p>
        </w:tc>
        <w:tc>
          <w:tcPr>
            <w:tcW w:w="851" w:type="dxa"/>
            <w:shd w:val="pct30" w:color="FFFF00" w:fill="auto"/>
          </w:tcPr>
          <w:p w:rsidR="00177125" w:rsidRDefault="00695AF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77125" w:rsidRDefault="00177125">
            <w:pPr>
              <w:pStyle w:val="CRCoverPage"/>
              <w:spacing w:after="0"/>
            </w:pPr>
          </w:p>
        </w:tc>
        <w:tc>
          <w:tcPr>
            <w:tcW w:w="1417" w:type="dxa"/>
            <w:gridSpan w:val="3"/>
            <w:tcBorders>
              <w:left w:val="nil"/>
            </w:tcBorders>
          </w:tcPr>
          <w:p w:rsidR="00177125" w:rsidRDefault="00695AF5">
            <w:pPr>
              <w:pStyle w:val="CRCoverPage"/>
              <w:spacing w:after="0"/>
              <w:jc w:val="right"/>
              <w:rPr>
                <w:b/>
                <w:i/>
              </w:rPr>
            </w:pPr>
            <w:r>
              <w:rPr>
                <w:b/>
                <w:i/>
              </w:rPr>
              <w:t>Release:</w:t>
            </w:r>
          </w:p>
        </w:tc>
        <w:tc>
          <w:tcPr>
            <w:tcW w:w="2127" w:type="dxa"/>
            <w:tcBorders>
              <w:right w:val="single" w:sz="4" w:space="0" w:color="auto"/>
            </w:tcBorders>
            <w:shd w:val="pct30" w:color="FFFF00" w:fill="auto"/>
          </w:tcPr>
          <w:p w:rsidR="00177125" w:rsidRDefault="002E52AA">
            <w:pPr>
              <w:pStyle w:val="CRCoverPage"/>
              <w:spacing w:after="0"/>
              <w:ind w:left="100"/>
            </w:pPr>
            <w:r>
              <w:fldChar w:fldCharType="begin"/>
            </w:r>
            <w:r>
              <w:instrText xml:space="preserve"> DOCPROPERTY  Release  \* MERGEFORMAT </w:instrText>
            </w:r>
            <w:r>
              <w:fldChar w:fldCharType="separate"/>
            </w:r>
            <w:r w:rsidR="00695AF5">
              <w:t>Rel-18</w:t>
            </w:r>
            <w:r>
              <w:fldChar w:fldCharType="end"/>
            </w:r>
          </w:p>
        </w:tc>
      </w:tr>
      <w:tr w:rsidR="00177125">
        <w:tc>
          <w:tcPr>
            <w:tcW w:w="1843" w:type="dxa"/>
            <w:tcBorders>
              <w:left w:val="single" w:sz="4" w:space="0" w:color="auto"/>
              <w:bottom w:val="single" w:sz="4" w:space="0" w:color="auto"/>
            </w:tcBorders>
          </w:tcPr>
          <w:p w:rsidR="00177125" w:rsidRDefault="00177125">
            <w:pPr>
              <w:pStyle w:val="CRCoverPage"/>
              <w:spacing w:after="0"/>
              <w:rPr>
                <w:b/>
                <w:i/>
              </w:rPr>
            </w:pPr>
          </w:p>
        </w:tc>
        <w:tc>
          <w:tcPr>
            <w:tcW w:w="4677" w:type="dxa"/>
            <w:gridSpan w:val="8"/>
            <w:tcBorders>
              <w:bottom w:val="single" w:sz="4" w:space="0" w:color="auto"/>
            </w:tcBorders>
          </w:tcPr>
          <w:p w:rsidR="00177125" w:rsidRDefault="00695A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7125" w:rsidRDefault="00695AF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77125" w:rsidRDefault="00695A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7125">
        <w:tc>
          <w:tcPr>
            <w:tcW w:w="1843" w:type="dxa"/>
          </w:tcPr>
          <w:p w:rsidR="00177125" w:rsidRDefault="00177125">
            <w:pPr>
              <w:pStyle w:val="CRCoverPage"/>
              <w:spacing w:after="0"/>
              <w:rPr>
                <w:b/>
                <w:i/>
                <w:sz w:val="8"/>
                <w:szCs w:val="8"/>
              </w:rPr>
            </w:pPr>
          </w:p>
        </w:tc>
        <w:tc>
          <w:tcPr>
            <w:tcW w:w="7797" w:type="dxa"/>
            <w:gridSpan w:val="10"/>
          </w:tcPr>
          <w:p w:rsidR="00177125" w:rsidRDefault="00177125">
            <w:pPr>
              <w:pStyle w:val="CRCoverPage"/>
              <w:spacing w:after="0"/>
              <w:rPr>
                <w:sz w:val="8"/>
                <w:szCs w:val="8"/>
              </w:rPr>
            </w:pPr>
          </w:p>
        </w:tc>
      </w:tr>
      <w:tr w:rsidR="00177125">
        <w:tc>
          <w:tcPr>
            <w:tcW w:w="2694" w:type="dxa"/>
            <w:gridSpan w:val="2"/>
            <w:tcBorders>
              <w:top w:val="single" w:sz="4" w:space="0" w:color="auto"/>
              <w:left w:val="single" w:sz="4" w:space="0" w:color="auto"/>
            </w:tcBorders>
          </w:tcPr>
          <w:p w:rsidR="00177125" w:rsidRDefault="00695A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7125" w:rsidRDefault="00695AF5">
            <w:pPr>
              <w:pStyle w:val="CRCoverPage"/>
              <w:spacing w:after="0"/>
              <w:ind w:left="100"/>
            </w:pPr>
            <w:r>
              <w:t>SNPN selection procedures for NSWO in 5GS is not specified.</w:t>
            </w:r>
          </w:p>
        </w:tc>
      </w:tr>
      <w:tr w:rsidR="00177125">
        <w:tc>
          <w:tcPr>
            <w:tcW w:w="2694" w:type="dxa"/>
            <w:gridSpan w:val="2"/>
            <w:tcBorders>
              <w:left w:val="single" w:sz="4" w:space="0" w:color="auto"/>
            </w:tcBorders>
          </w:tcPr>
          <w:p w:rsidR="00177125" w:rsidRDefault="00177125">
            <w:pPr>
              <w:pStyle w:val="CRCoverPage"/>
              <w:spacing w:after="0"/>
              <w:rPr>
                <w:b/>
                <w:i/>
                <w:sz w:val="8"/>
                <w:szCs w:val="8"/>
              </w:rPr>
            </w:pPr>
          </w:p>
        </w:tc>
        <w:tc>
          <w:tcPr>
            <w:tcW w:w="6946" w:type="dxa"/>
            <w:gridSpan w:val="9"/>
            <w:tcBorders>
              <w:right w:val="single" w:sz="4" w:space="0" w:color="auto"/>
            </w:tcBorders>
          </w:tcPr>
          <w:p w:rsidR="00177125" w:rsidRDefault="00177125">
            <w:pPr>
              <w:pStyle w:val="CRCoverPage"/>
              <w:spacing w:after="0"/>
              <w:rPr>
                <w:sz w:val="8"/>
                <w:szCs w:val="8"/>
              </w:rPr>
            </w:pPr>
          </w:p>
        </w:tc>
      </w:tr>
      <w:tr w:rsidR="00177125">
        <w:tc>
          <w:tcPr>
            <w:tcW w:w="2694" w:type="dxa"/>
            <w:gridSpan w:val="2"/>
            <w:tcBorders>
              <w:left w:val="single" w:sz="4" w:space="0" w:color="auto"/>
            </w:tcBorders>
          </w:tcPr>
          <w:p w:rsidR="00177125" w:rsidRDefault="00695A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7C66" w:rsidRDefault="00057C66">
            <w:pPr>
              <w:pStyle w:val="CRCoverPage"/>
              <w:spacing w:after="0"/>
              <w:ind w:left="100"/>
            </w:pPr>
            <w:r>
              <w:t>The purpose and steps of SNPN selection for NSWO are specified.</w:t>
            </w:r>
          </w:p>
          <w:p w:rsidR="00177125" w:rsidRDefault="00695AF5">
            <w:pPr>
              <w:pStyle w:val="CRCoverPage"/>
              <w:spacing w:after="0"/>
              <w:ind w:left="100"/>
            </w:pPr>
            <w:r>
              <w:t>For SNPN selection when the UE is operating in SNPN access operation mode for 5G NSWO, an SNPN shall be selected from the SNPN list with AAA connectivity to 5GC IE provided by the selected WLAN with the following order:</w:t>
            </w:r>
          </w:p>
          <w:p w:rsidR="00177125" w:rsidRDefault="00695AF5">
            <w:pPr>
              <w:pStyle w:val="CRCoverPage"/>
              <w:spacing w:after="0"/>
              <w:ind w:left="100"/>
            </w:pPr>
            <w:r>
              <w:t>a)</w:t>
            </w:r>
            <w:r>
              <w:tab/>
              <w:t>the SNPN identified by an SNPN identity of the subscribed SNPN in the selected entry of the "list of subscriber data", if any; and</w:t>
            </w:r>
          </w:p>
          <w:p w:rsidR="00177125" w:rsidRDefault="00695AF5">
            <w:pPr>
              <w:pStyle w:val="CRCoverPage"/>
              <w:spacing w:after="0"/>
              <w:ind w:left="100"/>
            </w:pPr>
            <w:r>
              <w:t>b)</w:t>
            </w:r>
            <w:r>
              <w:tab/>
              <w:t>if the UE supports to access to an SNPN using credentials from a credentials holder, the SNPN is identified by:</w:t>
            </w:r>
          </w:p>
          <w:p w:rsidR="00177125" w:rsidRDefault="00695AF5">
            <w:pPr>
              <w:pStyle w:val="CRCoverPage"/>
              <w:spacing w:after="0"/>
              <w:ind w:leftChars="150" w:left="300"/>
            </w:pPr>
            <w:r>
              <w:t>-</w:t>
            </w:r>
            <w:r>
              <w:tab/>
              <w:t>an SNPN identity contained in the user controlled prioritized list of preferred SNPNs;</w:t>
            </w:r>
          </w:p>
          <w:p w:rsidR="00177125" w:rsidRDefault="00695AF5">
            <w:pPr>
              <w:pStyle w:val="CRCoverPage"/>
              <w:spacing w:after="0"/>
              <w:ind w:leftChars="150" w:left="300"/>
            </w:pPr>
            <w:r>
              <w:t>-</w:t>
            </w:r>
            <w:r>
              <w:tab/>
              <w:t>an SNPN identity contained in the credentials holder controlled prioritized list of preferred SNPNs</w:t>
            </w:r>
          </w:p>
          <w:p w:rsidR="00177125" w:rsidRDefault="00695AF5">
            <w:pPr>
              <w:pStyle w:val="CRCoverPage"/>
              <w:spacing w:after="0"/>
              <w:ind w:leftChars="150" w:left="300"/>
            </w:pPr>
            <w:r>
              <w:t>- an SNPN identity with a GIN contained in the credentials holder controlled prioritized list of GINs.</w:t>
            </w:r>
          </w:p>
        </w:tc>
      </w:tr>
      <w:tr w:rsidR="00177125">
        <w:tc>
          <w:tcPr>
            <w:tcW w:w="2694" w:type="dxa"/>
            <w:gridSpan w:val="2"/>
            <w:tcBorders>
              <w:left w:val="single" w:sz="4" w:space="0" w:color="auto"/>
            </w:tcBorders>
          </w:tcPr>
          <w:p w:rsidR="00177125" w:rsidRDefault="00177125">
            <w:pPr>
              <w:pStyle w:val="CRCoverPage"/>
              <w:spacing w:after="0"/>
              <w:rPr>
                <w:b/>
                <w:i/>
                <w:sz w:val="8"/>
                <w:szCs w:val="8"/>
              </w:rPr>
            </w:pPr>
          </w:p>
        </w:tc>
        <w:tc>
          <w:tcPr>
            <w:tcW w:w="6946" w:type="dxa"/>
            <w:gridSpan w:val="9"/>
            <w:tcBorders>
              <w:right w:val="single" w:sz="4" w:space="0" w:color="auto"/>
            </w:tcBorders>
          </w:tcPr>
          <w:p w:rsidR="00177125" w:rsidRDefault="00177125">
            <w:pPr>
              <w:pStyle w:val="CRCoverPage"/>
              <w:spacing w:after="0"/>
              <w:rPr>
                <w:sz w:val="8"/>
                <w:szCs w:val="8"/>
              </w:rPr>
            </w:pPr>
          </w:p>
        </w:tc>
      </w:tr>
      <w:tr w:rsidR="00177125">
        <w:tc>
          <w:tcPr>
            <w:tcW w:w="2694" w:type="dxa"/>
            <w:gridSpan w:val="2"/>
            <w:tcBorders>
              <w:left w:val="single" w:sz="4" w:space="0" w:color="auto"/>
              <w:bottom w:val="single" w:sz="4" w:space="0" w:color="auto"/>
            </w:tcBorders>
          </w:tcPr>
          <w:p w:rsidR="00177125" w:rsidRDefault="00695A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7125" w:rsidRDefault="00695AF5" w:rsidP="009C2DF5">
            <w:pPr>
              <w:pStyle w:val="CRCoverPage"/>
              <w:spacing w:after="0"/>
              <w:ind w:left="100"/>
            </w:pPr>
            <w:r>
              <w:t xml:space="preserve">The stage 3 </w:t>
            </w:r>
            <w:r w:rsidR="009C2DF5">
              <w:t>statement</w:t>
            </w:r>
            <w:r>
              <w:t xml:space="preserve"> on SNPN selection procedures for NSWO in 5GS is missing.</w:t>
            </w:r>
          </w:p>
        </w:tc>
      </w:tr>
      <w:tr w:rsidR="00177125">
        <w:tc>
          <w:tcPr>
            <w:tcW w:w="2694" w:type="dxa"/>
            <w:gridSpan w:val="2"/>
          </w:tcPr>
          <w:p w:rsidR="00177125" w:rsidRDefault="00177125">
            <w:pPr>
              <w:pStyle w:val="CRCoverPage"/>
              <w:spacing w:after="0"/>
              <w:rPr>
                <w:b/>
                <w:i/>
                <w:sz w:val="8"/>
                <w:szCs w:val="8"/>
              </w:rPr>
            </w:pPr>
          </w:p>
        </w:tc>
        <w:tc>
          <w:tcPr>
            <w:tcW w:w="6946" w:type="dxa"/>
            <w:gridSpan w:val="9"/>
          </w:tcPr>
          <w:p w:rsidR="00177125" w:rsidRDefault="00177125">
            <w:pPr>
              <w:pStyle w:val="CRCoverPage"/>
              <w:spacing w:after="0"/>
              <w:rPr>
                <w:sz w:val="8"/>
                <w:szCs w:val="8"/>
              </w:rPr>
            </w:pPr>
          </w:p>
        </w:tc>
      </w:tr>
      <w:tr w:rsidR="00177125">
        <w:tc>
          <w:tcPr>
            <w:tcW w:w="2694" w:type="dxa"/>
            <w:gridSpan w:val="2"/>
            <w:tcBorders>
              <w:top w:val="single" w:sz="4" w:space="0" w:color="auto"/>
              <w:left w:val="single" w:sz="4" w:space="0" w:color="auto"/>
            </w:tcBorders>
          </w:tcPr>
          <w:p w:rsidR="00177125" w:rsidRDefault="00695A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7125" w:rsidRDefault="00695AF5">
            <w:pPr>
              <w:pStyle w:val="CRCoverPage"/>
              <w:spacing w:after="0"/>
              <w:ind w:left="100"/>
              <w:rPr>
                <w:lang w:eastAsia="zh-CN"/>
              </w:rPr>
            </w:pPr>
            <w:r>
              <w:rPr>
                <w:rFonts w:hint="eastAsia"/>
                <w:lang w:eastAsia="zh-CN"/>
              </w:rPr>
              <w:t>5</w:t>
            </w:r>
            <w:r>
              <w:rPr>
                <w:lang w:eastAsia="zh-CN"/>
              </w:rPr>
              <w:t>.3X (new)</w:t>
            </w:r>
          </w:p>
        </w:tc>
      </w:tr>
      <w:tr w:rsidR="00177125">
        <w:tc>
          <w:tcPr>
            <w:tcW w:w="2694" w:type="dxa"/>
            <w:gridSpan w:val="2"/>
            <w:tcBorders>
              <w:left w:val="single" w:sz="4" w:space="0" w:color="auto"/>
            </w:tcBorders>
          </w:tcPr>
          <w:p w:rsidR="00177125" w:rsidRDefault="00177125">
            <w:pPr>
              <w:pStyle w:val="CRCoverPage"/>
              <w:spacing w:after="0"/>
              <w:rPr>
                <w:b/>
                <w:i/>
                <w:sz w:val="8"/>
                <w:szCs w:val="8"/>
              </w:rPr>
            </w:pPr>
          </w:p>
        </w:tc>
        <w:tc>
          <w:tcPr>
            <w:tcW w:w="6946" w:type="dxa"/>
            <w:gridSpan w:val="9"/>
            <w:tcBorders>
              <w:right w:val="single" w:sz="4" w:space="0" w:color="auto"/>
            </w:tcBorders>
          </w:tcPr>
          <w:p w:rsidR="00177125" w:rsidRDefault="00177125">
            <w:pPr>
              <w:pStyle w:val="CRCoverPage"/>
              <w:spacing w:after="0"/>
              <w:rPr>
                <w:sz w:val="8"/>
                <w:szCs w:val="8"/>
              </w:rPr>
            </w:pPr>
          </w:p>
        </w:tc>
      </w:tr>
      <w:tr w:rsidR="00177125">
        <w:tc>
          <w:tcPr>
            <w:tcW w:w="2694" w:type="dxa"/>
            <w:gridSpan w:val="2"/>
            <w:tcBorders>
              <w:left w:val="single" w:sz="4" w:space="0" w:color="auto"/>
            </w:tcBorders>
          </w:tcPr>
          <w:p w:rsidR="00177125" w:rsidRDefault="001771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7125" w:rsidRDefault="00695A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7125" w:rsidRDefault="00695AF5">
            <w:pPr>
              <w:pStyle w:val="CRCoverPage"/>
              <w:spacing w:after="0"/>
              <w:jc w:val="center"/>
              <w:rPr>
                <w:b/>
                <w:caps/>
              </w:rPr>
            </w:pPr>
            <w:r>
              <w:rPr>
                <w:b/>
                <w:caps/>
              </w:rPr>
              <w:t>N</w:t>
            </w:r>
          </w:p>
        </w:tc>
        <w:tc>
          <w:tcPr>
            <w:tcW w:w="2977" w:type="dxa"/>
            <w:gridSpan w:val="4"/>
          </w:tcPr>
          <w:p w:rsidR="00177125" w:rsidRDefault="00177125">
            <w:pPr>
              <w:pStyle w:val="CRCoverPage"/>
              <w:tabs>
                <w:tab w:val="right" w:pos="2893"/>
              </w:tabs>
              <w:spacing w:after="0"/>
            </w:pPr>
          </w:p>
        </w:tc>
        <w:tc>
          <w:tcPr>
            <w:tcW w:w="3401" w:type="dxa"/>
            <w:gridSpan w:val="3"/>
            <w:tcBorders>
              <w:right w:val="single" w:sz="4" w:space="0" w:color="auto"/>
            </w:tcBorders>
            <w:shd w:val="clear" w:color="FFFF00" w:fill="auto"/>
          </w:tcPr>
          <w:p w:rsidR="00177125" w:rsidRDefault="00177125">
            <w:pPr>
              <w:pStyle w:val="CRCoverPage"/>
              <w:spacing w:after="0"/>
              <w:ind w:left="99"/>
            </w:pPr>
          </w:p>
        </w:tc>
      </w:tr>
      <w:tr w:rsidR="00177125">
        <w:tc>
          <w:tcPr>
            <w:tcW w:w="2694" w:type="dxa"/>
            <w:gridSpan w:val="2"/>
            <w:tcBorders>
              <w:left w:val="single" w:sz="4" w:space="0" w:color="auto"/>
            </w:tcBorders>
          </w:tcPr>
          <w:p w:rsidR="00177125" w:rsidRDefault="00695A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7125" w:rsidRDefault="00177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125" w:rsidRDefault="00695AF5">
            <w:pPr>
              <w:pStyle w:val="CRCoverPage"/>
              <w:spacing w:after="0"/>
              <w:jc w:val="center"/>
              <w:rPr>
                <w:b/>
                <w:caps/>
                <w:lang w:eastAsia="zh-CN"/>
              </w:rPr>
            </w:pPr>
            <w:r>
              <w:rPr>
                <w:rFonts w:hint="eastAsia"/>
                <w:b/>
                <w:caps/>
                <w:lang w:eastAsia="zh-CN"/>
              </w:rPr>
              <w:t>X</w:t>
            </w:r>
          </w:p>
        </w:tc>
        <w:tc>
          <w:tcPr>
            <w:tcW w:w="2977" w:type="dxa"/>
            <w:gridSpan w:val="4"/>
          </w:tcPr>
          <w:p w:rsidR="00177125" w:rsidRDefault="00695A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7125" w:rsidRDefault="00695AF5">
            <w:pPr>
              <w:pStyle w:val="CRCoverPage"/>
              <w:spacing w:after="0"/>
              <w:ind w:left="99"/>
            </w:pPr>
            <w:r>
              <w:t xml:space="preserve">TS/TR ... CR ... </w:t>
            </w:r>
          </w:p>
        </w:tc>
      </w:tr>
      <w:tr w:rsidR="00177125">
        <w:tc>
          <w:tcPr>
            <w:tcW w:w="2694" w:type="dxa"/>
            <w:gridSpan w:val="2"/>
            <w:tcBorders>
              <w:left w:val="single" w:sz="4" w:space="0" w:color="auto"/>
            </w:tcBorders>
          </w:tcPr>
          <w:p w:rsidR="00177125" w:rsidRDefault="00695A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7125" w:rsidRDefault="00177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125" w:rsidRDefault="00695AF5">
            <w:pPr>
              <w:pStyle w:val="CRCoverPage"/>
              <w:spacing w:after="0"/>
              <w:jc w:val="center"/>
              <w:rPr>
                <w:b/>
                <w:caps/>
                <w:lang w:eastAsia="zh-CN"/>
              </w:rPr>
            </w:pPr>
            <w:r>
              <w:rPr>
                <w:rFonts w:hint="eastAsia"/>
                <w:b/>
                <w:caps/>
                <w:lang w:eastAsia="zh-CN"/>
              </w:rPr>
              <w:t>X</w:t>
            </w:r>
          </w:p>
        </w:tc>
        <w:tc>
          <w:tcPr>
            <w:tcW w:w="2977" w:type="dxa"/>
            <w:gridSpan w:val="4"/>
          </w:tcPr>
          <w:p w:rsidR="00177125" w:rsidRDefault="00695AF5">
            <w:pPr>
              <w:pStyle w:val="CRCoverPage"/>
              <w:spacing w:after="0"/>
            </w:pPr>
            <w:r>
              <w:t xml:space="preserve"> Test specifications</w:t>
            </w:r>
          </w:p>
        </w:tc>
        <w:tc>
          <w:tcPr>
            <w:tcW w:w="3401" w:type="dxa"/>
            <w:gridSpan w:val="3"/>
            <w:tcBorders>
              <w:right w:val="single" w:sz="4" w:space="0" w:color="auto"/>
            </w:tcBorders>
            <w:shd w:val="pct30" w:color="FFFF00" w:fill="auto"/>
          </w:tcPr>
          <w:p w:rsidR="00177125" w:rsidRDefault="00695AF5">
            <w:pPr>
              <w:pStyle w:val="CRCoverPage"/>
              <w:spacing w:after="0"/>
              <w:ind w:left="99"/>
            </w:pPr>
            <w:r>
              <w:t xml:space="preserve">TS/TR ... CR ... </w:t>
            </w:r>
          </w:p>
        </w:tc>
      </w:tr>
      <w:tr w:rsidR="00177125">
        <w:tc>
          <w:tcPr>
            <w:tcW w:w="2694" w:type="dxa"/>
            <w:gridSpan w:val="2"/>
            <w:tcBorders>
              <w:left w:val="single" w:sz="4" w:space="0" w:color="auto"/>
            </w:tcBorders>
          </w:tcPr>
          <w:p w:rsidR="00177125" w:rsidRDefault="00695A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7125" w:rsidRDefault="00177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125" w:rsidRDefault="00695AF5">
            <w:pPr>
              <w:pStyle w:val="CRCoverPage"/>
              <w:spacing w:after="0"/>
              <w:jc w:val="center"/>
              <w:rPr>
                <w:b/>
                <w:caps/>
                <w:lang w:eastAsia="zh-CN"/>
              </w:rPr>
            </w:pPr>
            <w:r>
              <w:rPr>
                <w:rFonts w:hint="eastAsia"/>
                <w:b/>
                <w:caps/>
                <w:lang w:eastAsia="zh-CN"/>
              </w:rPr>
              <w:t>X</w:t>
            </w:r>
          </w:p>
        </w:tc>
        <w:tc>
          <w:tcPr>
            <w:tcW w:w="2977" w:type="dxa"/>
            <w:gridSpan w:val="4"/>
          </w:tcPr>
          <w:p w:rsidR="00177125" w:rsidRDefault="00695AF5">
            <w:pPr>
              <w:pStyle w:val="CRCoverPage"/>
              <w:spacing w:after="0"/>
            </w:pPr>
            <w:r>
              <w:t xml:space="preserve"> O&amp;M Specifications</w:t>
            </w:r>
          </w:p>
        </w:tc>
        <w:tc>
          <w:tcPr>
            <w:tcW w:w="3401" w:type="dxa"/>
            <w:gridSpan w:val="3"/>
            <w:tcBorders>
              <w:right w:val="single" w:sz="4" w:space="0" w:color="auto"/>
            </w:tcBorders>
            <w:shd w:val="pct30" w:color="FFFF00" w:fill="auto"/>
          </w:tcPr>
          <w:p w:rsidR="00177125" w:rsidRDefault="00695AF5">
            <w:pPr>
              <w:pStyle w:val="CRCoverPage"/>
              <w:spacing w:after="0"/>
              <w:ind w:left="99"/>
            </w:pPr>
            <w:r>
              <w:t xml:space="preserve">TS/TR ... CR ... </w:t>
            </w:r>
          </w:p>
        </w:tc>
      </w:tr>
      <w:tr w:rsidR="00177125">
        <w:tc>
          <w:tcPr>
            <w:tcW w:w="2694" w:type="dxa"/>
            <w:gridSpan w:val="2"/>
            <w:tcBorders>
              <w:left w:val="single" w:sz="4" w:space="0" w:color="auto"/>
            </w:tcBorders>
          </w:tcPr>
          <w:p w:rsidR="00177125" w:rsidRDefault="00177125">
            <w:pPr>
              <w:pStyle w:val="CRCoverPage"/>
              <w:spacing w:after="0"/>
              <w:rPr>
                <w:b/>
                <w:i/>
              </w:rPr>
            </w:pPr>
          </w:p>
        </w:tc>
        <w:tc>
          <w:tcPr>
            <w:tcW w:w="6946" w:type="dxa"/>
            <w:gridSpan w:val="9"/>
            <w:tcBorders>
              <w:right w:val="single" w:sz="4" w:space="0" w:color="auto"/>
            </w:tcBorders>
          </w:tcPr>
          <w:p w:rsidR="00177125" w:rsidRDefault="00177125">
            <w:pPr>
              <w:pStyle w:val="CRCoverPage"/>
              <w:spacing w:after="0"/>
            </w:pPr>
          </w:p>
        </w:tc>
      </w:tr>
      <w:tr w:rsidR="00177125">
        <w:tc>
          <w:tcPr>
            <w:tcW w:w="2694" w:type="dxa"/>
            <w:gridSpan w:val="2"/>
            <w:tcBorders>
              <w:left w:val="single" w:sz="4" w:space="0" w:color="auto"/>
              <w:bottom w:val="single" w:sz="4" w:space="0" w:color="auto"/>
            </w:tcBorders>
          </w:tcPr>
          <w:p w:rsidR="00177125" w:rsidRDefault="00695A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7125" w:rsidRDefault="00177125">
            <w:pPr>
              <w:pStyle w:val="CRCoverPage"/>
              <w:spacing w:after="0"/>
              <w:ind w:left="100"/>
            </w:pPr>
          </w:p>
        </w:tc>
      </w:tr>
      <w:tr w:rsidR="00177125">
        <w:tc>
          <w:tcPr>
            <w:tcW w:w="2694" w:type="dxa"/>
            <w:gridSpan w:val="2"/>
            <w:tcBorders>
              <w:top w:val="single" w:sz="4" w:space="0" w:color="auto"/>
              <w:bottom w:val="single" w:sz="4" w:space="0" w:color="auto"/>
            </w:tcBorders>
          </w:tcPr>
          <w:p w:rsidR="00177125" w:rsidRDefault="001771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7125" w:rsidRDefault="00177125">
            <w:pPr>
              <w:pStyle w:val="CRCoverPage"/>
              <w:spacing w:after="0"/>
              <w:ind w:left="100"/>
              <w:rPr>
                <w:sz w:val="8"/>
                <w:szCs w:val="8"/>
              </w:rPr>
            </w:pPr>
          </w:p>
        </w:tc>
      </w:tr>
      <w:tr w:rsidR="00177125">
        <w:tc>
          <w:tcPr>
            <w:tcW w:w="2694" w:type="dxa"/>
            <w:gridSpan w:val="2"/>
            <w:tcBorders>
              <w:top w:val="single" w:sz="4" w:space="0" w:color="auto"/>
              <w:left w:val="single" w:sz="4" w:space="0" w:color="auto"/>
              <w:bottom w:val="single" w:sz="4" w:space="0" w:color="auto"/>
            </w:tcBorders>
          </w:tcPr>
          <w:p w:rsidR="00177125" w:rsidRDefault="00695A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7125" w:rsidRPr="00057C66" w:rsidRDefault="00057C66" w:rsidP="00057C66">
            <w:pPr>
              <w:pStyle w:val="CRCoverPage"/>
              <w:spacing w:after="0"/>
              <w:ind w:left="100"/>
            </w:pPr>
            <w:r>
              <w:rPr>
                <w:rFonts w:hint="eastAsia"/>
                <w:lang w:eastAsia="zh-CN"/>
              </w:rPr>
              <w:t>I</w:t>
            </w:r>
            <w:r>
              <w:rPr>
                <w:lang w:eastAsia="zh-CN"/>
              </w:rPr>
              <w:t xml:space="preserve">n rev#2, </w:t>
            </w:r>
            <w:r>
              <w:t>the purpose and steps of SNPN selection for NSWO are clarified.</w:t>
            </w:r>
          </w:p>
        </w:tc>
      </w:tr>
    </w:tbl>
    <w:p w:rsidR="00177125" w:rsidRDefault="00177125">
      <w:pPr>
        <w:pStyle w:val="CRCoverPage"/>
        <w:spacing w:after="0"/>
        <w:rPr>
          <w:sz w:val="8"/>
          <w:szCs w:val="8"/>
        </w:rPr>
      </w:pPr>
    </w:p>
    <w:p w:rsidR="00177125" w:rsidRDefault="00177125">
      <w:pPr>
        <w:sectPr w:rsidR="00177125">
          <w:headerReference w:type="even" r:id="rId12"/>
          <w:footnotePr>
            <w:numRestart w:val="eachSect"/>
          </w:footnotePr>
          <w:pgSz w:w="11907" w:h="16840"/>
          <w:pgMar w:top="1418" w:right="1134" w:bottom="1134" w:left="1134" w:header="680" w:footer="567" w:gutter="0"/>
          <w:cols w:space="720"/>
        </w:sectPr>
      </w:pPr>
    </w:p>
    <w:p w:rsidR="00177125" w:rsidRDefault="00695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77125" w:rsidRDefault="00695AF5">
      <w:pPr>
        <w:pStyle w:val="2"/>
        <w:rPr>
          <w:ins w:id="2" w:author="ZHOU" w:date="2023-08-04T11:00:00Z"/>
        </w:rPr>
      </w:pPr>
      <w:ins w:id="3" w:author="ZHOU" w:date="2023-08-04T11:00:00Z">
        <w:r>
          <w:t>5.3</w:t>
        </w:r>
      </w:ins>
      <w:ins w:id="4" w:author="ZHOU" w:date="2023-08-04T11:01:00Z">
        <w:r>
          <w:t>X</w:t>
        </w:r>
      </w:ins>
      <w:ins w:id="5" w:author="ZHOU" w:date="2023-08-04T11:00:00Z">
        <w:r>
          <w:tab/>
          <w:t xml:space="preserve">SNPN selection procedures </w:t>
        </w:r>
      </w:ins>
      <w:ins w:id="6" w:author="ZHOU" w:date="2023-08-04T11:01:00Z">
        <w:r>
          <w:t>for NSWO in 5GS</w:t>
        </w:r>
      </w:ins>
    </w:p>
    <w:p w:rsidR="000D5601" w:rsidRDefault="000D5601" w:rsidP="000D5601">
      <w:pPr>
        <w:rPr>
          <w:ins w:id="7" w:author="ZHOU [2]" w:date="2023-10-01T21:22:00Z"/>
          <w:lang w:val="en-US"/>
        </w:rPr>
      </w:pPr>
      <w:ins w:id="8" w:author="ZHOU [2]" w:date="2023-10-01T21:22:00Z">
        <w:r>
          <w:rPr>
            <w:lang w:val="en-US"/>
          </w:rPr>
          <w:t>The purpose of this procedure is for the UE operating in SNPN access operation mode for 5G NSWO to:</w:t>
        </w:r>
      </w:ins>
    </w:p>
    <w:p w:rsidR="000D5601" w:rsidRDefault="000D5601" w:rsidP="000D5601">
      <w:pPr>
        <w:pStyle w:val="B1"/>
        <w:rPr>
          <w:ins w:id="9" w:author="ZHOU [2]" w:date="2023-10-01T21:22:00Z"/>
          <w:lang w:val="en-US"/>
        </w:rPr>
      </w:pPr>
      <w:ins w:id="10" w:author="ZHOU [2]" w:date="2023-10-01T21:22:00Z">
        <w:r>
          <w:rPr>
            <w:lang w:val="en-US"/>
          </w:rPr>
          <w:t>-</w:t>
        </w:r>
        <w:r>
          <w:rPr>
            <w:lang w:val="en-US"/>
          </w:rPr>
          <w:tab/>
          <w:t>select an SNPN over WLAN; and</w:t>
        </w:r>
      </w:ins>
    </w:p>
    <w:p w:rsidR="000D5601" w:rsidRDefault="000D5601" w:rsidP="000D5601">
      <w:pPr>
        <w:pStyle w:val="B1"/>
        <w:rPr>
          <w:ins w:id="11" w:author="ZHOU [2]" w:date="2023-10-01T21:22:00Z"/>
          <w:lang w:val="en-US"/>
        </w:rPr>
      </w:pPr>
      <w:ins w:id="12" w:author="ZHOU [2]" w:date="2023-10-01T21:22:00Z">
        <w:r>
          <w:rPr>
            <w:lang w:val="en-US"/>
          </w:rPr>
          <w:t>-</w:t>
        </w:r>
        <w:r>
          <w:rPr>
            <w:lang w:val="en-US"/>
          </w:rPr>
          <w:tab/>
          <w:t xml:space="preserve">construct a NAI with the </w:t>
        </w:r>
      </w:ins>
      <w:ins w:id="13" w:author="ZHOU [2]" w:date="2023-10-01T21:59:00Z">
        <w:r w:rsidR="009A5DC8">
          <w:rPr>
            <w:lang w:val="en-US"/>
          </w:rPr>
          <w:t xml:space="preserve">SNPN identifier of the </w:t>
        </w:r>
      </w:ins>
      <w:ins w:id="14" w:author="ZHOU [2]" w:date="2023-10-01T21:22:00Z">
        <w:r>
          <w:rPr>
            <w:lang w:val="en-US"/>
          </w:rPr>
          <w:t>selected SNPN</w:t>
        </w:r>
      </w:ins>
      <w:ins w:id="15" w:author="ZHOU [2]" w:date="2023-10-01T22:00:00Z">
        <w:r w:rsidR="00963731">
          <w:t xml:space="preserve"> </w:t>
        </w:r>
      </w:ins>
      <w:ins w:id="16" w:author="ZHOU [2]" w:date="2023-10-01T22:01:00Z">
        <w:r w:rsidR="00963731">
          <w:t>as UE identity</w:t>
        </w:r>
      </w:ins>
      <w:ins w:id="17" w:author="ZHOU [2]" w:date="2023-10-01T22:02:00Z">
        <w:r w:rsidR="00963731">
          <w:t xml:space="preserve"> </w:t>
        </w:r>
      </w:ins>
      <w:ins w:id="18" w:author="ZHOU [2]" w:date="2023-10-01T22:03:00Z">
        <w:r w:rsidR="00963731">
          <w:t>during the</w:t>
        </w:r>
      </w:ins>
      <w:ins w:id="19" w:author="ZHOU [2]" w:date="2023-10-01T22:02:00Z">
        <w:r w:rsidR="00963731">
          <w:t xml:space="preserve"> a</w:t>
        </w:r>
        <w:r w:rsidR="00963731" w:rsidRPr="00963731">
          <w:t>uthent</w:t>
        </w:r>
        <w:r w:rsidR="00963731">
          <w:t>ication procedure for NSWO</w:t>
        </w:r>
      </w:ins>
      <w:ins w:id="20" w:author="ZHOU [2]" w:date="2023-10-01T21:22:00Z">
        <w:r>
          <w:rPr>
            <w:lang w:val="en-US"/>
          </w:rPr>
          <w:t>.</w:t>
        </w:r>
      </w:ins>
    </w:p>
    <w:p w:rsidR="004B799E" w:rsidRDefault="00FE1A26" w:rsidP="00FE1A26">
      <w:pPr>
        <w:rPr>
          <w:ins w:id="21" w:author="ZHOU [2]" w:date="2023-10-01T21:46:00Z"/>
          <w:lang w:val="en-US"/>
        </w:rPr>
      </w:pPr>
      <w:ins w:id="22" w:author="ZHOU [2]" w:date="2023-10-01T21:45:00Z">
        <w:r w:rsidRPr="00777681">
          <w:rPr>
            <w:lang w:val="en-US"/>
          </w:rPr>
          <w:t>The UE shall select one entry in the "list of subscriber data", if any, or the PLMN subscription, i</w:t>
        </w:r>
        <w:r>
          <w:rPr>
            <w:lang w:val="en-US"/>
          </w:rPr>
          <w:t xml:space="preserve">f any, to be used for </w:t>
        </w:r>
        <w:r w:rsidRPr="00777681">
          <w:rPr>
            <w:lang w:val="en-US"/>
          </w:rPr>
          <w:t>SNPN selection</w:t>
        </w:r>
      </w:ins>
      <w:ins w:id="23" w:author="ZHOU [2]" w:date="2023-10-01T21:46:00Z">
        <w:r>
          <w:rPr>
            <w:lang w:val="en-US"/>
          </w:rPr>
          <w:t xml:space="preserve"> for NSWO</w:t>
        </w:r>
      </w:ins>
      <w:ins w:id="24" w:author="ZHOU [2]" w:date="2023-10-01T21:45:00Z">
        <w:r w:rsidR="004B799E">
          <w:rPr>
            <w:lang w:val="en-US"/>
          </w:rPr>
          <w:t>.</w:t>
        </w:r>
      </w:ins>
    </w:p>
    <w:p w:rsidR="00FE1A26" w:rsidRDefault="004B799E" w:rsidP="004B799E">
      <w:pPr>
        <w:pStyle w:val="NO"/>
        <w:rPr>
          <w:ins w:id="25" w:author="ZHOU [2]" w:date="2023-10-01T21:45:00Z"/>
          <w:lang w:val="en-US"/>
        </w:rPr>
      </w:pPr>
      <w:ins w:id="26" w:author="ZHOU [2]" w:date="2023-10-01T21:46:00Z">
        <w:r>
          <w:rPr>
            <w:lang w:val="en-US"/>
          </w:rPr>
          <w:t>NOTE</w:t>
        </w:r>
      </w:ins>
      <w:ins w:id="27" w:author="ZHOU [2]" w:date="2023-10-01T21:47:00Z">
        <w:r w:rsidR="008B70DC">
          <w:rPr>
            <w:lang w:val="en-US"/>
          </w:rPr>
          <w:t> 1</w:t>
        </w:r>
      </w:ins>
      <w:ins w:id="28" w:author="ZHOU [2]" w:date="2023-10-01T21:46:00Z">
        <w:r>
          <w:rPr>
            <w:lang w:val="en-US"/>
          </w:rPr>
          <w:t>:</w:t>
        </w:r>
        <w:r>
          <w:rPr>
            <w:lang w:val="en-US"/>
          </w:rPr>
          <w:tab/>
        </w:r>
      </w:ins>
      <w:ins w:id="29" w:author="ZHOU [2]" w:date="2023-10-01T21:45:00Z">
        <w:r w:rsidR="00FE1A26" w:rsidRPr="00777681">
          <w:rPr>
            <w:lang w:val="en-US"/>
          </w:rPr>
          <w:t>How the UE selects the entry in the "list of subscriber data" or the PLMN subscription is UE implementation specific.</w:t>
        </w:r>
      </w:ins>
    </w:p>
    <w:p w:rsidR="00177125" w:rsidRDefault="00E35BD0">
      <w:pPr>
        <w:rPr>
          <w:ins w:id="30" w:author="ZHOU" w:date="2023-08-05T16:05:00Z"/>
        </w:rPr>
      </w:pPr>
      <w:ins w:id="31" w:author="ZHOU [2]" w:date="2023-10-01T21:47:00Z">
        <w:r>
          <w:t>T</w:t>
        </w:r>
      </w:ins>
      <w:ins w:id="32" w:author="ZHOU" w:date="2023-08-04T11:06:00Z">
        <w:r w:rsidR="00695AF5">
          <w:t>he UE shall select</w:t>
        </w:r>
      </w:ins>
      <w:ins w:id="33" w:author="ZHOU" w:date="2023-08-04T16:24:00Z">
        <w:r w:rsidR="00695AF5">
          <w:t xml:space="preserve"> </w:t>
        </w:r>
      </w:ins>
      <w:ins w:id="34" w:author="ZHOU" w:date="2023-08-05T16:03:00Z">
        <w:r w:rsidR="00695AF5">
          <w:t>an</w:t>
        </w:r>
      </w:ins>
      <w:ins w:id="35" w:author="ZHOU" w:date="2023-08-04T16:24:00Z">
        <w:r w:rsidR="00695AF5">
          <w:t xml:space="preserve"> SNPN</w:t>
        </w:r>
      </w:ins>
      <w:ins w:id="36" w:author="ZHOU" w:date="2023-08-05T16:03:00Z">
        <w:r w:rsidR="00695AF5">
          <w:t xml:space="preserve"> </w:t>
        </w:r>
      </w:ins>
      <w:ins w:id="37" w:author="ZHOU" w:date="2023-08-05T17:19:00Z">
        <w:r w:rsidR="00695AF5">
          <w:t xml:space="preserve">which is </w:t>
        </w:r>
      </w:ins>
      <w:ins w:id="38" w:author="ZHOU" w:date="2023-08-05T17:21:00Z">
        <w:r w:rsidR="00695AF5">
          <w:t>included</w:t>
        </w:r>
      </w:ins>
      <w:ins w:id="39" w:author="ZHOU" w:date="2023-08-05T17:19:00Z">
        <w:r w:rsidR="00695AF5">
          <w:t xml:space="preserve"> </w:t>
        </w:r>
      </w:ins>
      <w:ins w:id="40" w:author="ZHOU" w:date="2023-08-05T16:03:00Z">
        <w:r w:rsidR="00695AF5">
          <w:t xml:space="preserve">in the SNPN list </w:t>
        </w:r>
      </w:ins>
      <w:ins w:id="41" w:author="ZHOU" w:date="2023-08-05T16:07:00Z">
        <w:r w:rsidR="00695AF5">
          <w:t xml:space="preserve">with AAA connectivity to 5GC IE provided by the selected WLAN </w:t>
        </w:r>
      </w:ins>
      <w:ins w:id="42" w:author="ZHOU" w:date="2023-08-05T17:21:00Z">
        <w:r w:rsidR="00695AF5">
          <w:t xml:space="preserve">as specified in </w:t>
        </w:r>
      </w:ins>
      <w:ins w:id="43" w:author="ZHOU" w:date="2023-08-05T17:22:00Z">
        <w:r w:rsidR="00695AF5">
          <w:t xml:space="preserve">clause 5.3.2.3 </w:t>
        </w:r>
      </w:ins>
      <w:ins w:id="44" w:author="ZHOU" w:date="2023-08-05T16:04:00Z">
        <w:r w:rsidR="00695AF5">
          <w:t xml:space="preserve">with </w:t>
        </w:r>
      </w:ins>
      <w:ins w:id="45" w:author="ZHOU" w:date="2023-08-05T16:06:00Z">
        <w:r w:rsidR="00695AF5">
          <w:t xml:space="preserve">the </w:t>
        </w:r>
      </w:ins>
      <w:ins w:id="46" w:author="ZHOU" w:date="2023-08-05T16:04:00Z">
        <w:r w:rsidR="00695AF5">
          <w:t xml:space="preserve">following </w:t>
        </w:r>
      </w:ins>
      <w:ins w:id="47" w:author="ZHOU" w:date="2023-08-05T16:05:00Z">
        <w:r w:rsidR="00695AF5">
          <w:t>order</w:t>
        </w:r>
      </w:ins>
      <w:ins w:id="48" w:author="ZHOU" w:date="2023-08-05T16:06:00Z">
        <w:r w:rsidR="00695AF5">
          <w:t>:</w:t>
        </w:r>
      </w:ins>
    </w:p>
    <w:p w:rsidR="00177125" w:rsidRDefault="00695AF5">
      <w:pPr>
        <w:pStyle w:val="B1"/>
        <w:rPr>
          <w:ins w:id="49" w:author="ZHOU" w:date="2023-08-05T17:22:00Z"/>
        </w:rPr>
      </w:pPr>
      <w:ins w:id="50" w:author="ZHOU" w:date="2023-08-05T16:05:00Z">
        <w:r>
          <w:rPr>
            <w:rFonts w:hint="eastAsia"/>
            <w:lang w:eastAsia="zh-CN"/>
          </w:rPr>
          <w:t>a</w:t>
        </w:r>
        <w:r>
          <w:rPr>
            <w:lang w:eastAsia="zh-CN"/>
          </w:rPr>
          <w:t>)</w:t>
        </w:r>
        <w:r>
          <w:rPr>
            <w:lang w:eastAsia="zh-CN"/>
          </w:rPr>
          <w:tab/>
        </w:r>
      </w:ins>
      <w:ins w:id="51" w:author="ZHOU" w:date="2023-08-05T17:20:00Z">
        <w:r>
          <w:t xml:space="preserve">the SNPN identified by an SNPN identity of the subscribed SNPN in the selected entry of the </w:t>
        </w:r>
        <w:r>
          <w:rPr>
            <w:lang w:eastAsia="ja-JP"/>
          </w:rPr>
          <w:t xml:space="preserve">"list of </w:t>
        </w:r>
        <w:r>
          <w:t>subscriber data", if any</w:t>
        </w:r>
      </w:ins>
      <w:ins w:id="52" w:author="ZHOU" w:date="2023-08-05T17:21:00Z">
        <w:r>
          <w:t>;</w:t>
        </w:r>
      </w:ins>
      <w:ins w:id="53" w:author="ZHOU" w:date="2023-08-05T18:33:00Z">
        <w:r>
          <w:t xml:space="preserve"> and</w:t>
        </w:r>
      </w:ins>
    </w:p>
    <w:p w:rsidR="00177125" w:rsidRDefault="00695AF5">
      <w:pPr>
        <w:pStyle w:val="B1"/>
        <w:rPr>
          <w:ins w:id="54" w:author="ZHOU" w:date="2023-08-05T17:22:00Z"/>
        </w:rPr>
      </w:pPr>
      <w:ins w:id="55" w:author="ZHOU" w:date="2023-08-05T17:22:00Z">
        <w:r>
          <w:t>b)</w:t>
        </w:r>
        <w:r>
          <w:tab/>
        </w:r>
      </w:ins>
      <w:ins w:id="56" w:author="ZHOU" w:date="2023-08-05T17:23:00Z">
        <w:r>
          <w:t xml:space="preserve">if the UE supports </w:t>
        </w:r>
      </w:ins>
      <w:ins w:id="57" w:author="ZHOU" w:date="2023-08-05T17:24:00Z">
        <w:r>
          <w:t xml:space="preserve">to </w:t>
        </w:r>
      </w:ins>
      <w:ins w:id="58" w:author="ZHOU" w:date="2023-08-05T17:27:00Z">
        <w:r>
          <w:t xml:space="preserve">access to an SNPN </w:t>
        </w:r>
      </w:ins>
      <w:ins w:id="59" w:author="ZHOU" w:date="2023-08-05T17:28:00Z">
        <w:r>
          <w:t>using credentials from a credentials holder</w:t>
        </w:r>
      </w:ins>
      <w:ins w:id="60" w:author="ZHOU" w:date="2023-08-05T17:54:00Z">
        <w:r>
          <w:t>, in the SNPN list with AAA connectivity to 5GC IE,</w:t>
        </w:r>
      </w:ins>
    </w:p>
    <w:p w:rsidR="00177125" w:rsidRDefault="00695AF5">
      <w:pPr>
        <w:pStyle w:val="B2"/>
        <w:rPr>
          <w:ins w:id="61" w:author="ZHOU" w:date="2023-08-05T17:31:00Z"/>
        </w:rPr>
      </w:pPr>
      <w:ins w:id="62" w:author="ZHOU" w:date="2023-08-05T17:31:00Z">
        <w:r>
          <w:t>1)</w:t>
        </w:r>
        <w:r>
          <w:tab/>
          <w:t xml:space="preserve">each SNPN </w:t>
        </w:r>
      </w:ins>
      <w:ins w:id="63" w:author="ZHOU" w:date="2023-08-05T17:44:00Z">
        <w:r>
          <w:t xml:space="preserve">which </w:t>
        </w:r>
      </w:ins>
      <w:ins w:id="64" w:author="ZHOU" w:date="2023-08-05T17:49:00Z">
        <w:r>
          <w:t>indicate</w:t>
        </w:r>
      </w:ins>
      <w:ins w:id="65" w:author="ZHOU r1" w:date="2023-08-23T00:14:00Z">
        <w:r w:rsidR="00CE1AFD">
          <w:t>s</w:t>
        </w:r>
      </w:ins>
      <w:ins w:id="66" w:author="ZHOU" w:date="2023-08-05T17:49:00Z">
        <w:r>
          <w:t xml:space="preserve"> </w:t>
        </w:r>
      </w:ins>
      <w:ins w:id="67" w:author="ZHOU" w:date="2023-08-05T17:31:00Z">
        <w:r>
          <w:t>that access using credentials from a credentials holder supported</w:t>
        </w:r>
      </w:ins>
      <w:ins w:id="68" w:author="ZHOU" w:date="2023-08-05T17:52:00Z">
        <w:r>
          <w:t xml:space="preserve"> </w:t>
        </w:r>
      </w:ins>
      <w:ins w:id="69" w:author="ZHOU" w:date="2023-08-05T17:31:00Z">
        <w:r>
          <w:t>and which is identified by an SNPN identity contained in the user controlled prioritized list of preferred SNPN</w:t>
        </w:r>
      </w:ins>
      <w:ins w:id="70" w:author="ZHOU" w:date="2023-08-05T17:33:00Z">
        <w:r>
          <w:t>s</w:t>
        </w:r>
      </w:ins>
      <w:ins w:id="71" w:author="ZHOU" w:date="2023-08-05T17:31:00Z">
        <w:r>
          <w:t>;</w:t>
        </w:r>
      </w:ins>
    </w:p>
    <w:p w:rsidR="00177125" w:rsidRDefault="00695AF5">
      <w:pPr>
        <w:pStyle w:val="B2"/>
        <w:rPr>
          <w:ins w:id="72" w:author="ZHOU" w:date="2023-08-05T17:31:00Z"/>
        </w:rPr>
      </w:pPr>
      <w:ins w:id="73" w:author="ZHOU" w:date="2023-08-05T17:31:00Z">
        <w:r>
          <w:t>2)</w:t>
        </w:r>
        <w:r>
          <w:tab/>
          <w:t>each SNPN which</w:t>
        </w:r>
      </w:ins>
      <w:ins w:id="74" w:author="ZHOU" w:date="2023-08-05T17:54:00Z">
        <w:r>
          <w:t xml:space="preserve"> indicate</w:t>
        </w:r>
      </w:ins>
      <w:ins w:id="75" w:author="ZHOU r1" w:date="2023-08-23T00:15:00Z">
        <w:r w:rsidR="00CE1AFD">
          <w:t>s</w:t>
        </w:r>
      </w:ins>
      <w:ins w:id="76" w:author="ZHOU" w:date="2023-08-05T17:54:00Z">
        <w:r>
          <w:t xml:space="preserve"> that access using credentials from a credentials holder supported</w:t>
        </w:r>
      </w:ins>
      <w:ins w:id="77" w:author="ZHOU" w:date="2023-08-05T17:31:00Z">
        <w:r>
          <w:t xml:space="preserve"> and which is identified by an SNPN identity contained in the credentials holder controlled prioritized list of preferred SNPNs;</w:t>
        </w:r>
      </w:ins>
      <w:ins w:id="78" w:author="ZHOU" w:date="2023-08-05T17:35:00Z">
        <w:r>
          <w:t xml:space="preserve"> and</w:t>
        </w:r>
      </w:ins>
    </w:p>
    <w:p w:rsidR="00177125" w:rsidDel="00AA1205" w:rsidRDefault="00695AF5" w:rsidP="00193320">
      <w:pPr>
        <w:pStyle w:val="B2"/>
        <w:rPr>
          <w:del w:id="79" w:author="ZHOU r1" w:date="2023-08-23T00:11:00Z"/>
        </w:rPr>
      </w:pPr>
      <w:ins w:id="80" w:author="ZHOU" w:date="2023-08-05T17:31:00Z">
        <w:r>
          <w:t>3)</w:t>
        </w:r>
        <w:r>
          <w:tab/>
        </w:r>
      </w:ins>
      <w:ins w:id="81" w:author="ZHOU" w:date="2023-08-05T17:57:00Z">
        <w:r>
          <w:t>each SNPN which indicate</w:t>
        </w:r>
      </w:ins>
      <w:ins w:id="82" w:author="ZHOU r1" w:date="2023-08-23T00:15:00Z">
        <w:r w:rsidR="00CE1AFD">
          <w:t>s</w:t>
        </w:r>
      </w:ins>
      <w:ins w:id="83" w:author="ZHOU" w:date="2023-08-05T17:57:00Z">
        <w:r>
          <w:t xml:space="preserve"> that access using credentials from a credentials holder supported</w:t>
        </w:r>
      </w:ins>
      <w:ins w:id="84" w:author="ZHOU" w:date="2023-08-05T17:31:00Z">
        <w:r>
          <w:t xml:space="preserve"> and</w:t>
        </w:r>
      </w:ins>
      <w:ins w:id="85" w:author="ZHOU" w:date="2023-08-05T18:12:00Z">
        <w:r>
          <w:t xml:space="preserve"> indicate</w:t>
        </w:r>
      </w:ins>
      <w:ins w:id="86" w:author="ZHOU r1" w:date="2023-08-23T00:16:00Z">
        <w:r w:rsidR="00CE1AFD">
          <w:t>s</w:t>
        </w:r>
      </w:ins>
      <w:ins w:id="87" w:author="ZHOU" w:date="2023-08-05T18:12:00Z">
        <w:r>
          <w:t xml:space="preserve"> </w:t>
        </w:r>
      </w:ins>
      <w:ins w:id="88" w:author="ZHOU r1" w:date="2023-08-23T00:16:00Z">
        <w:r w:rsidR="00CE1AFD">
          <w:t>a</w:t>
        </w:r>
      </w:ins>
      <w:ins w:id="89" w:author="ZHOU" w:date="2023-08-05T18:01:00Z">
        <w:r>
          <w:t xml:space="preserve"> </w:t>
        </w:r>
      </w:ins>
      <w:ins w:id="90" w:author="ZHOU" w:date="2023-08-05T17:31:00Z">
        <w:r>
          <w:t>GIN</w:t>
        </w:r>
      </w:ins>
      <w:ins w:id="91" w:author="ZHOU" w:date="2023-08-05T18:01:00Z">
        <w:r>
          <w:t xml:space="preserve"> which is</w:t>
        </w:r>
      </w:ins>
      <w:ins w:id="92" w:author="ZHOU" w:date="2023-08-05T17:31:00Z">
        <w:r>
          <w:t xml:space="preserve"> contained in the credentials holder controlled prioritized list of GINs</w:t>
        </w:r>
      </w:ins>
      <w:ins w:id="93" w:author="ZHOU" w:date="2023-08-05T18:02:00Z">
        <w:r>
          <w:t>.</w:t>
        </w:r>
      </w:ins>
    </w:p>
    <w:p w:rsidR="00AA1205" w:rsidRDefault="00AA1205" w:rsidP="00AA1205">
      <w:pPr>
        <w:pStyle w:val="NO"/>
        <w:rPr>
          <w:ins w:id="94" w:author="ZHOU r1" w:date="2023-08-23T00:50:00Z"/>
        </w:rPr>
      </w:pPr>
      <w:ins w:id="95" w:author="ZHOU r1" w:date="2023-08-23T00:50:00Z">
        <w:r>
          <w:t>NOTE</w:t>
        </w:r>
      </w:ins>
      <w:ins w:id="96" w:author="ZHOU [2]" w:date="2023-10-01T21:47:00Z">
        <w:r w:rsidR="008B70DC">
          <w:t> 2</w:t>
        </w:r>
      </w:ins>
      <w:ins w:id="97" w:author="ZHOU r1" w:date="2023-08-23T00:50:00Z">
        <w:r>
          <w:t>:</w:t>
        </w:r>
        <w:r>
          <w:tab/>
        </w:r>
      </w:ins>
      <w:ins w:id="98" w:author="ZHOU r1" w:date="2023-08-23T00:55:00Z">
        <w:r>
          <w:t xml:space="preserve">The </w:t>
        </w:r>
      </w:ins>
      <w:ins w:id="99" w:author="ZHOU r1" w:date="2023-08-23T00:51:00Z">
        <w:r>
          <w:t>user controlled prioritized list of preferred SNPNs, credentials holder controlled prioritized list of preferred SNPNs</w:t>
        </w:r>
      </w:ins>
      <w:ins w:id="100" w:author="ZHOU r1" w:date="2023-08-23T00:58:00Z">
        <w:r>
          <w:t xml:space="preserve"> and </w:t>
        </w:r>
        <w:r w:rsidRPr="001338BD">
          <w:t>a credentials holder controlled prioritized list of GINs</w:t>
        </w:r>
        <w:r>
          <w:t xml:space="preserve"> </w:t>
        </w:r>
      </w:ins>
      <w:ins w:id="101" w:author="ZHOU r1" w:date="2023-08-23T00:59:00Z">
        <w:r>
          <w:t xml:space="preserve">mentioned above </w:t>
        </w:r>
      </w:ins>
      <w:ins w:id="102" w:author="ZHOU r1" w:date="2023-08-23T00:58:00Z">
        <w:r>
          <w:t>are</w:t>
        </w:r>
      </w:ins>
      <w:ins w:id="103" w:author="ZHOU r1" w:date="2023-08-23T00:55:00Z">
        <w:r>
          <w:t xml:space="preserve"> specific </w:t>
        </w:r>
      </w:ins>
      <w:ins w:id="104" w:author="ZHOU r1" w:date="2023-08-23T00:59:00Z">
        <w:r>
          <w:t xml:space="preserve">for </w:t>
        </w:r>
      </w:ins>
      <w:ins w:id="105" w:author="ZHOU r1" w:date="2023-08-23T00:55:00Z">
        <w:r>
          <w:t xml:space="preserve">the UE </w:t>
        </w:r>
      </w:ins>
      <w:ins w:id="106" w:author="ZHOU r1" w:date="2023-08-23T00:59:00Z">
        <w:r>
          <w:t xml:space="preserve">operating </w:t>
        </w:r>
      </w:ins>
      <w:ins w:id="107" w:author="ZHOU r1" w:date="2023-08-23T00:55:00Z">
        <w:r>
          <w:t>in SNP</w:t>
        </w:r>
      </w:ins>
      <w:ins w:id="108" w:author="ZHOU r1" w:date="2023-08-23T00:56:00Z">
        <w:r>
          <w:t>N access operation mode for 5G NSWO.</w:t>
        </w:r>
      </w:ins>
    </w:p>
    <w:p w:rsidR="00177125" w:rsidRDefault="00695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77125" w:rsidRPr="008533B6" w:rsidRDefault="00177125"/>
    <w:sectPr w:rsidR="00177125" w:rsidRPr="00853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2AA" w:rsidRDefault="002E52AA">
      <w:pPr>
        <w:spacing w:after="0"/>
      </w:pPr>
      <w:r>
        <w:separator/>
      </w:r>
    </w:p>
  </w:endnote>
  <w:endnote w:type="continuationSeparator" w:id="0">
    <w:p w:rsidR="002E52AA" w:rsidRDefault="002E5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2AA" w:rsidRDefault="002E52AA">
      <w:pPr>
        <w:spacing w:after="0"/>
      </w:pPr>
      <w:r>
        <w:separator/>
      </w:r>
    </w:p>
  </w:footnote>
  <w:footnote w:type="continuationSeparator" w:id="0">
    <w:p w:rsidR="002E52AA" w:rsidRDefault="002E52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125" w:rsidRDefault="00695A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125" w:rsidRDefault="0017712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125" w:rsidRDefault="00695AF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125" w:rsidRDefault="0017712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FD"/>
    <w:rsid w:val="00022E4A"/>
    <w:rsid w:val="0004450C"/>
    <w:rsid w:val="00057C66"/>
    <w:rsid w:val="000A6394"/>
    <w:rsid w:val="000B6BF1"/>
    <w:rsid w:val="000B7FED"/>
    <w:rsid w:val="000C038A"/>
    <w:rsid w:val="000C6598"/>
    <w:rsid w:val="000D44B3"/>
    <w:rsid w:val="000D5601"/>
    <w:rsid w:val="000E5EC1"/>
    <w:rsid w:val="000F6118"/>
    <w:rsid w:val="001244EB"/>
    <w:rsid w:val="00134F5E"/>
    <w:rsid w:val="0014361E"/>
    <w:rsid w:val="00145D43"/>
    <w:rsid w:val="00152D82"/>
    <w:rsid w:val="001710B6"/>
    <w:rsid w:val="00177125"/>
    <w:rsid w:val="00192C46"/>
    <w:rsid w:val="00193320"/>
    <w:rsid w:val="001A08B3"/>
    <w:rsid w:val="001A7B60"/>
    <w:rsid w:val="001B52F0"/>
    <w:rsid w:val="001B7A65"/>
    <w:rsid w:val="001E41F3"/>
    <w:rsid w:val="002068AB"/>
    <w:rsid w:val="00213DF9"/>
    <w:rsid w:val="00230D07"/>
    <w:rsid w:val="0026004D"/>
    <w:rsid w:val="002640DD"/>
    <w:rsid w:val="00275D12"/>
    <w:rsid w:val="00284FEB"/>
    <w:rsid w:val="002860C4"/>
    <w:rsid w:val="002B5741"/>
    <w:rsid w:val="002E472E"/>
    <w:rsid w:val="002E52AA"/>
    <w:rsid w:val="00305409"/>
    <w:rsid w:val="00305F43"/>
    <w:rsid w:val="00311499"/>
    <w:rsid w:val="003609EF"/>
    <w:rsid w:val="0036182D"/>
    <w:rsid w:val="0036231A"/>
    <w:rsid w:val="00374DD4"/>
    <w:rsid w:val="00376979"/>
    <w:rsid w:val="003A174F"/>
    <w:rsid w:val="003E1A36"/>
    <w:rsid w:val="00410371"/>
    <w:rsid w:val="00416780"/>
    <w:rsid w:val="00416A11"/>
    <w:rsid w:val="004242F1"/>
    <w:rsid w:val="0042640D"/>
    <w:rsid w:val="00453F3E"/>
    <w:rsid w:val="00461802"/>
    <w:rsid w:val="004A3ED6"/>
    <w:rsid w:val="004B75B7"/>
    <w:rsid w:val="004B799E"/>
    <w:rsid w:val="004E1279"/>
    <w:rsid w:val="005141D9"/>
    <w:rsid w:val="0051580D"/>
    <w:rsid w:val="00520CA3"/>
    <w:rsid w:val="00522A2B"/>
    <w:rsid w:val="00546EF8"/>
    <w:rsid w:val="00547111"/>
    <w:rsid w:val="00591140"/>
    <w:rsid w:val="00592D74"/>
    <w:rsid w:val="005E2C44"/>
    <w:rsid w:val="00621188"/>
    <w:rsid w:val="006257ED"/>
    <w:rsid w:val="006472E3"/>
    <w:rsid w:val="00653DE4"/>
    <w:rsid w:val="00655170"/>
    <w:rsid w:val="00665C47"/>
    <w:rsid w:val="00670D57"/>
    <w:rsid w:val="00695808"/>
    <w:rsid w:val="00695AF5"/>
    <w:rsid w:val="006B46FB"/>
    <w:rsid w:val="006B774A"/>
    <w:rsid w:val="006E21FB"/>
    <w:rsid w:val="006F7EDC"/>
    <w:rsid w:val="00704D6A"/>
    <w:rsid w:val="0074653B"/>
    <w:rsid w:val="00756699"/>
    <w:rsid w:val="00777731"/>
    <w:rsid w:val="0078605E"/>
    <w:rsid w:val="00791AFE"/>
    <w:rsid w:val="00792342"/>
    <w:rsid w:val="007977A8"/>
    <w:rsid w:val="00797824"/>
    <w:rsid w:val="007B512A"/>
    <w:rsid w:val="007C2097"/>
    <w:rsid w:val="007D6A07"/>
    <w:rsid w:val="007D6A43"/>
    <w:rsid w:val="007F7259"/>
    <w:rsid w:val="008040A8"/>
    <w:rsid w:val="00804359"/>
    <w:rsid w:val="008279FA"/>
    <w:rsid w:val="008533B6"/>
    <w:rsid w:val="00854CE9"/>
    <w:rsid w:val="00860113"/>
    <w:rsid w:val="008626E7"/>
    <w:rsid w:val="00870EE7"/>
    <w:rsid w:val="008863B9"/>
    <w:rsid w:val="00892E09"/>
    <w:rsid w:val="008A45A6"/>
    <w:rsid w:val="008B2980"/>
    <w:rsid w:val="008B70DC"/>
    <w:rsid w:val="008D3CCC"/>
    <w:rsid w:val="008D5999"/>
    <w:rsid w:val="008E66E5"/>
    <w:rsid w:val="008F3789"/>
    <w:rsid w:val="008F686C"/>
    <w:rsid w:val="009148DE"/>
    <w:rsid w:val="00941E30"/>
    <w:rsid w:val="0095077C"/>
    <w:rsid w:val="009537FA"/>
    <w:rsid w:val="00963731"/>
    <w:rsid w:val="009777D9"/>
    <w:rsid w:val="00991B88"/>
    <w:rsid w:val="00994659"/>
    <w:rsid w:val="009A5753"/>
    <w:rsid w:val="009A579D"/>
    <w:rsid w:val="009A5DC8"/>
    <w:rsid w:val="009B167F"/>
    <w:rsid w:val="009B79D6"/>
    <w:rsid w:val="009C2DF5"/>
    <w:rsid w:val="009D7DD4"/>
    <w:rsid w:val="009E3297"/>
    <w:rsid w:val="009F461D"/>
    <w:rsid w:val="009F734F"/>
    <w:rsid w:val="00A1743B"/>
    <w:rsid w:val="00A22DEE"/>
    <w:rsid w:val="00A246B6"/>
    <w:rsid w:val="00A312E5"/>
    <w:rsid w:val="00A3418B"/>
    <w:rsid w:val="00A47E70"/>
    <w:rsid w:val="00A50CF0"/>
    <w:rsid w:val="00A552AD"/>
    <w:rsid w:val="00A56700"/>
    <w:rsid w:val="00A7671C"/>
    <w:rsid w:val="00A80F6E"/>
    <w:rsid w:val="00A91A91"/>
    <w:rsid w:val="00AA1205"/>
    <w:rsid w:val="00AA2CBC"/>
    <w:rsid w:val="00AB5013"/>
    <w:rsid w:val="00AC5820"/>
    <w:rsid w:val="00AD1CD8"/>
    <w:rsid w:val="00B258BB"/>
    <w:rsid w:val="00B4639F"/>
    <w:rsid w:val="00B67B97"/>
    <w:rsid w:val="00B72DA1"/>
    <w:rsid w:val="00B864A1"/>
    <w:rsid w:val="00B968C8"/>
    <w:rsid w:val="00BA3EC5"/>
    <w:rsid w:val="00BA51D9"/>
    <w:rsid w:val="00BB2A25"/>
    <w:rsid w:val="00BB5DFC"/>
    <w:rsid w:val="00BD279D"/>
    <w:rsid w:val="00BD6BB8"/>
    <w:rsid w:val="00BF4ECF"/>
    <w:rsid w:val="00BF7A46"/>
    <w:rsid w:val="00C32D8F"/>
    <w:rsid w:val="00C66BA2"/>
    <w:rsid w:val="00C870F6"/>
    <w:rsid w:val="00C95985"/>
    <w:rsid w:val="00CC5026"/>
    <w:rsid w:val="00CC68D0"/>
    <w:rsid w:val="00CD7DAC"/>
    <w:rsid w:val="00CE1AFD"/>
    <w:rsid w:val="00CF184C"/>
    <w:rsid w:val="00D03F9A"/>
    <w:rsid w:val="00D06D51"/>
    <w:rsid w:val="00D14BBE"/>
    <w:rsid w:val="00D24380"/>
    <w:rsid w:val="00D24991"/>
    <w:rsid w:val="00D460E4"/>
    <w:rsid w:val="00D50255"/>
    <w:rsid w:val="00D51099"/>
    <w:rsid w:val="00D52ADE"/>
    <w:rsid w:val="00D56370"/>
    <w:rsid w:val="00D66520"/>
    <w:rsid w:val="00D80124"/>
    <w:rsid w:val="00D84AE9"/>
    <w:rsid w:val="00DE34CF"/>
    <w:rsid w:val="00DF5BBC"/>
    <w:rsid w:val="00E12894"/>
    <w:rsid w:val="00E13F3D"/>
    <w:rsid w:val="00E34898"/>
    <w:rsid w:val="00E35BD0"/>
    <w:rsid w:val="00E40395"/>
    <w:rsid w:val="00E524E0"/>
    <w:rsid w:val="00E67643"/>
    <w:rsid w:val="00E7251D"/>
    <w:rsid w:val="00E817A7"/>
    <w:rsid w:val="00EB09B7"/>
    <w:rsid w:val="00EC5D0C"/>
    <w:rsid w:val="00ED5498"/>
    <w:rsid w:val="00EE7D7C"/>
    <w:rsid w:val="00F00CD8"/>
    <w:rsid w:val="00F251C5"/>
    <w:rsid w:val="00F25D98"/>
    <w:rsid w:val="00F300FB"/>
    <w:rsid w:val="00F350FB"/>
    <w:rsid w:val="00F61657"/>
    <w:rsid w:val="00F918C0"/>
    <w:rsid w:val="00FB6386"/>
    <w:rsid w:val="00FE1A26"/>
    <w:rsid w:val="61EA42D4"/>
    <w:rsid w:val="780A1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F37FD7-21CA-4734-BC9A-DC14643C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EditorsNoteCharChar">
    <w:name w:val="Editor's Note Char Char"/>
    <w:rPr>
      <w:rFonts w:ascii="Times New Roman" w:hAnsi="Times New Roman"/>
      <w:color w:val="FF0000"/>
      <w:lang w:val="en-GB"/>
    </w:rPr>
  </w:style>
  <w:style w:type="character" w:customStyle="1" w:styleId="2Char">
    <w:name w:val="标题 2 Char"/>
    <w:link w:val="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75FEA9-1DD5-4FA2-99D8-FFCBAFE1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2</Pages>
  <Words>747</Words>
  <Characters>4261</Characters>
  <Application>Microsoft Office Word</Application>
  <DocSecurity>0</DocSecurity>
  <Lines>35</Lines>
  <Paragraphs>9</Paragraphs>
  <ScaleCrop>false</ScaleCrop>
  <Company>3GPP Support Team</Company>
  <LinksUpToDate>false</LinksUpToDate>
  <CharactersWithSpaces>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74</cp:revision>
  <cp:lastPrinted>1899-12-31T16:00:00Z</cp:lastPrinted>
  <dcterms:created xsi:type="dcterms:W3CDTF">2023-01-09T13:03:00Z</dcterms:created>
  <dcterms:modified xsi:type="dcterms:W3CDTF">2023-10-02T09:32:00Z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